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7892C" w14:textId="152A8A98" w:rsidR="00227A6C" w:rsidRDefault="008B4F05">
      <w:pPr>
        <w:pStyle w:val="3GPPHeader"/>
        <w:spacing w:after="60"/>
        <w:rPr>
          <w:sz w:val="32"/>
          <w:szCs w:val="32"/>
          <w:lang w:val="en-US"/>
        </w:rPr>
      </w:pPr>
      <w:r>
        <w:rPr>
          <w:lang w:val="en-US"/>
        </w:rPr>
        <w:t>3GPP TSG-RAN WG1#119</w:t>
      </w:r>
      <w:r>
        <w:rPr>
          <w:lang w:val="en-US"/>
        </w:rPr>
        <w:tab/>
      </w:r>
      <w:r>
        <w:rPr>
          <w:sz w:val="32"/>
          <w:szCs w:val="32"/>
          <w:lang w:val="en-US"/>
        </w:rPr>
        <w:t>R1-24</w:t>
      </w:r>
      <w:r w:rsidR="00F935B8">
        <w:rPr>
          <w:sz w:val="32"/>
          <w:szCs w:val="32"/>
          <w:lang w:val="en-US"/>
        </w:rPr>
        <w:t>10887</w:t>
      </w:r>
    </w:p>
    <w:p w14:paraId="3B97892D" w14:textId="77777777" w:rsidR="00227A6C" w:rsidRDefault="008B4F05">
      <w:pPr>
        <w:pStyle w:val="3GPPHeader"/>
        <w:rPr>
          <w:lang w:val="it-IT"/>
        </w:rPr>
      </w:pPr>
      <w:r>
        <w:rPr>
          <w:lang w:val="it-IT"/>
        </w:rPr>
        <w:t>Orlando, FL, USA, Nov 18</w:t>
      </w:r>
      <w:r>
        <w:rPr>
          <w:vertAlign w:val="superscript"/>
          <w:lang w:val="it-IT"/>
        </w:rPr>
        <w:t>th</w:t>
      </w:r>
      <w:r>
        <w:rPr>
          <w:lang w:val="it-IT"/>
        </w:rPr>
        <w:t>-22nd 2024</w:t>
      </w:r>
    </w:p>
    <w:p w14:paraId="3B97892E" w14:textId="77777777" w:rsidR="00227A6C" w:rsidRDefault="00227A6C">
      <w:pPr>
        <w:pStyle w:val="3GPPHeader"/>
        <w:rPr>
          <w:lang w:val="it-IT"/>
        </w:rPr>
      </w:pPr>
    </w:p>
    <w:p w14:paraId="3B97892F" w14:textId="77777777" w:rsidR="00227A6C" w:rsidRDefault="008B4F05">
      <w:pPr>
        <w:pStyle w:val="3GPPHeader"/>
        <w:rPr>
          <w:sz w:val="22"/>
          <w:szCs w:val="22"/>
          <w:lang w:val="en-US"/>
        </w:rPr>
      </w:pPr>
      <w:r>
        <w:rPr>
          <w:sz w:val="22"/>
          <w:szCs w:val="22"/>
          <w:lang w:val="en-US"/>
        </w:rPr>
        <w:t>Agenda Item:</w:t>
      </w:r>
      <w:r>
        <w:rPr>
          <w:sz w:val="22"/>
          <w:szCs w:val="22"/>
          <w:lang w:val="en-US"/>
        </w:rPr>
        <w:tab/>
        <w:t>9.5.3</w:t>
      </w:r>
    </w:p>
    <w:p w14:paraId="3B978930" w14:textId="77777777" w:rsidR="00227A6C" w:rsidRDefault="008B4F05">
      <w:pPr>
        <w:pStyle w:val="3GPPHeader"/>
        <w:rPr>
          <w:sz w:val="22"/>
          <w:szCs w:val="22"/>
        </w:rPr>
      </w:pPr>
      <w:r>
        <w:rPr>
          <w:sz w:val="22"/>
          <w:szCs w:val="22"/>
        </w:rPr>
        <w:t>Source:</w:t>
      </w:r>
      <w:r>
        <w:rPr>
          <w:sz w:val="22"/>
          <w:szCs w:val="22"/>
        </w:rPr>
        <w:tab/>
        <w:t>Moderator (Ericsson)</w:t>
      </w:r>
    </w:p>
    <w:p w14:paraId="3B978931" w14:textId="399FB11E" w:rsidR="00227A6C" w:rsidRDefault="008B4F05">
      <w:pPr>
        <w:pStyle w:val="3GPPHeader"/>
        <w:rPr>
          <w:sz w:val="22"/>
          <w:szCs w:val="22"/>
        </w:rPr>
      </w:pPr>
      <w:r>
        <w:rPr>
          <w:sz w:val="22"/>
          <w:szCs w:val="22"/>
        </w:rPr>
        <w:t>Title:</w:t>
      </w:r>
      <w:r>
        <w:rPr>
          <w:sz w:val="22"/>
          <w:szCs w:val="22"/>
        </w:rPr>
        <w:tab/>
        <w:t>Summary</w:t>
      </w:r>
      <w:r w:rsidR="00F935B8">
        <w:rPr>
          <w:sz w:val="22"/>
          <w:szCs w:val="22"/>
        </w:rPr>
        <w:t>#4</w:t>
      </w:r>
      <w:r>
        <w:rPr>
          <w:sz w:val="22"/>
          <w:szCs w:val="22"/>
        </w:rPr>
        <w:t xml:space="preserve"> of AI 9.5.3 for R19 NES</w:t>
      </w:r>
    </w:p>
    <w:p w14:paraId="3B978932" w14:textId="77777777" w:rsidR="00227A6C" w:rsidRDefault="008B4F05">
      <w:pPr>
        <w:pStyle w:val="3GPPHeader"/>
        <w:rPr>
          <w:sz w:val="22"/>
          <w:szCs w:val="22"/>
        </w:rPr>
      </w:pPr>
      <w:r>
        <w:rPr>
          <w:sz w:val="22"/>
          <w:szCs w:val="22"/>
        </w:rPr>
        <w:t>Document for:</w:t>
      </w:r>
      <w:r>
        <w:rPr>
          <w:sz w:val="22"/>
          <w:szCs w:val="22"/>
        </w:rPr>
        <w:tab/>
        <w:t>Discussion</w:t>
      </w:r>
    </w:p>
    <w:p w14:paraId="3B978933" w14:textId="77777777" w:rsidR="00227A6C" w:rsidRDefault="008B4F05">
      <w:pPr>
        <w:pStyle w:val="Heading1"/>
      </w:pPr>
      <w:r>
        <w:t>Introduction</w:t>
      </w:r>
    </w:p>
    <w:p w14:paraId="3B978934" w14:textId="77777777" w:rsidR="00227A6C" w:rsidRDefault="008B4F05">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3B978935" w14:textId="77777777" w:rsidR="00227A6C" w:rsidRDefault="008B4F05">
      <w:pPr>
        <w:pStyle w:val="Heading1"/>
      </w:pPr>
      <w:r>
        <w:t>Discussion on RAN4 LS (R1-2409350)</w:t>
      </w:r>
    </w:p>
    <w:p w14:paraId="3B978936" w14:textId="77777777" w:rsidR="00227A6C" w:rsidRDefault="008B4F05">
      <w:r>
        <w:t xml:space="preserve">RAN4 sent an LS (R1-2409350) related to on-demand SSB SCell operation and SSB adaptation. The contents of the LS are as follows. The last three questions are related to SSB adaptation for which proposed answers are to be discussed in this agenda item. </w:t>
      </w:r>
    </w:p>
    <w:p w14:paraId="3B978937" w14:textId="77777777" w:rsidR="00227A6C" w:rsidRDefault="008B4F05">
      <w:r>
        <w:rPr>
          <w:noProof/>
          <w:lang w:val="en-US"/>
        </w:rPr>
        <mc:AlternateContent>
          <mc:Choice Requires="wps">
            <w:drawing>
              <wp:inline distT="0" distB="0" distL="0" distR="0" wp14:anchorId="3B979040" wp14:editId="3B979041">
                <wp:extent cx="6313170" cy="1404620"/>
                <wp:effectExtent l="0" t="0" r="11430" b="26670"/>
                <wp:docPr id="2077776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170" cy="1404620"/>
                        </a:xfrm>
                        <a:prstGeom prst="rect">
                          <a:avLst/>
                        </a:prstGeom>
                        <a:solidFill>
                          <a:srgbClr val="FFFFFF"/>
                        </a:solidFill>
                        <a:ln w="9525">
                          <a:solidFill>
                            <a:srgbClr val="000000"/>
                          </a:solidFill>
                          <a:miter lim="800000"/>
                        </a:ln>
                      </wps:spPr>
                      <wps:txbx>
                        <w:txbxContent>
                          <w:p w14:paraId="3B979063" w14:textId="77777777" w:rsidR="00227A6C" w:rsidRDefault="008B4F05">
                            <w:pPr>
                              <w:spacing w:before="120"/>
                              <w:rPr>
                                <w:rFonts w:cs="Arial"/>
                                <w:b/>
                                <w:i/>
                                <w:iCs/>
                                <w:sz w:val="18"/>
                                <w:szCs w:val="18"/>
                              </w:rPr>
                            </w:pPr>
                            <w:r>
                              <w:rPr>
                                <w:rFonts w:cs="Arial"/>
                                <w:b/>
                                <w:i/>
                                <w:iCs/>
                                <w:sz w:val="18"/>
                                <w:szCs w:val="18"/>
                              </w:rPr>
                              <w:t>1. Overall Description:</w:t>
                            </w:r>
                          </w:p>
                          <w:p w14:paraId="3B979064" w14:textId="77777777" w:rsidR="00227A6C" w:rsidRDefault="008B4F05">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3B979065" w14:textId="77777777" w:rsidR="00227A6C" w:rsidRDefault="00227A6C">
                            <w:pPr>
                              <w:spacing w:before="120"/>
                              <w:rPr>
                                <w:rFonts w:cs="Arial"/>
                                <w:i/>
                                <w:iCs/>
                                <w:sz w:val="18"/>
                                <w:szCs w:val="18"/>
                              </w:rPr>
                            </w:pPr>
                          </w:p>
                          <w:p w14:paraId="3B979066" w14:textId="77777777" w:rsidR="00227A6C" w:rsidRDefault="008B4F05">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3B979067"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SCell operation_</w:t>
                            </w:r>
                            <w:r>
                              <w:rPr>
                                <w:rFonts w:cs="Arial" w:hint="eastAsia"/>
                                <w:b/>
                                <w:bCs/>
                                <w:i/>
                                <w:iCs/>
                                <w:sz w:val="18"/>
                                <w:szCs w:val="18"/>
                                <w:u w:val="single"/>
                                <w:lang w:val="en-US"/>
                              </w:rPr>
                              <w:t xml:space="preserve"> </w:t>
                            </w:r>
                          </w:p>
                          <w:p w14:paraId="3B979068" w14:textId="77777777" w:rsidR="00227A6C" w:rsidRDefault="008B4F05">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SCell</w:t>
                            </w:r>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3B979069"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3B97906A"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3B97906B"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3B97906C"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3B97906D" w14:textId="77777777" w:rsidR="00227A6C" w:rsidRDefault="00227A6C">
                            <w:pPr>
                              <w:rPr>
                                <w:rFonts w:cs="Arial"/>
                                <w:i/>
                                <w:iCs/>
                                <w:sz w:val="18"/>
                                <w:szCs w:val="18"/>
                                <w:lang w:val="en-US"/>
                              </w:rPr>
                            </w:pPr>
                          </w:p>
                          <w:p w14:paraId="3B97906E"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domain</w:t>
                            </w:r>
                          </w:p>
                          <w:p w14:paraId="3B97906F" w14:textId="77777777" w:rsidR="00227A6C" w:rsidRDefault="008B4F05">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3B979070"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3B979071"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3B979072"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3B979073" w14:textId="77777777" w:rsidR="00227A6C" w:rsidRDefault="008B4F05">
                            <w:pPr>
                              <w:rPr>
                                <w:rFonts w:cs="Arial"/>
                                <w:i/>
                                <w:iCs/>
                                <w:sz w:val="18"/>
                                <w:szCs w:val="18"/>
                              </w:rPr>
                            </w:pPr>
                            <w:r>
                              <w:rPr>
                                <w:rFonts w:cs="Arial" w:hint="eastAsia"/>
                                <w:i/>
                                <w:iCs/>
                                <w:sz w:val="18"/>
                                <w:szCs w:val="18"/>
                              </w:rPr>
                              <w:t xml:space="preserve"> </w:t>
                            </w:r>
                          </w:p>
                          <w:p w14:paraId="3B979074" w14:textId="77777777" w:rsidR="00227A6C" w:rsidRDefault="008B4F05">
                            <w:pPr>
                              <w:spacing w:before="120"/>
                              <w:rPr>
                                <w:rFonts w:cs="Arial"/>
                                <w:b/>
                                <w:i/>
                                <w:iCs/>
                                <w:sz w:val="18"/>
                                <w:szCs w:val="18"/>
                              </w:rPr>
                            </w:pPr>
                            <w:r>
                              <w:rPr>
                                <w:rFonts w:cs="Arial"/>
                                <w:b/>
                                <w:i/>
                                <w:iCs/>
                                <w:sz w:val="18"/>
                                <w:szCs w:val="18"/>
                              </w:rPr>
                              <w:t>2. Actions:</w:t>
                            </w:r>
                          </w:p>
                          <w:p w14:paraId="3B979075" w14:textId="77777777" w:rsidR="00227A6C" w:rsidRDefault="008B4F05">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3B979076" w14:textId="77777777" w:rsidR="00227A6C" w:rsidRDefault="008B4F05">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wps:txbx>
                      <wps:bodyPr rot="0" vert="horz" wrap="square" lIns="91440" tIns="45720" rIns="91440" bIns="45720" anchor="t" anchorCtr="0">
                        <a:spAutoFit/>
                      </wps:bodyPr>
                    </wps:wsp>
                  </a:graphicData>
                </a:graphic>
              </wp:inline>
            </w:drawing>
          </mc:Choice>
          <mc:Fallback>
            <w:pict>
              <v:shapetype w14:anchorId="3B979040" id="_x0000_t202" coordsize="21600,21600" o:spt="202" path="m,l,21600r21600,l21600,xe">
                <v:stroke joinstyle="miter"/>
                <v:path gradientshapeok="t" o:connecttype="rect"/>
              </v:shapetype>
              <v:shape id="Text Box 2" o:spid="_x0000_s1026" type="#_x0000_t202" style="width:49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">
                <v:textbox style="mso-fit-shape-to-text:t">
                  <w:txbxContent>
                    <w:p w14:paraId="3B979063" w14:textId="77777777" w:rsidR="00227A6C" w:rsidRDefault="008B4F05">
                      <w:pPr>
                        <w:spacing w:before="120"/>
                        <w:rPr>
                          <w:rFonts w:cs="Arial"/>
                          <w:b/>
                          <w:i/>
                          <w:iCs/>
                          <w:sz w:val="18"/>
                          <w:szCs w:val="18"/>
                        </w:rPr>
                      </w:pPr>
                      <w:r>
                        <w:rPr>
                          <w:rFonts w:cs="Arial"/>
                          <w:b/>
                          <w:i/>
                          <w:iCs/>
                          <w:sz w:val="18"/>
                          <w:szCs w:val="18"/>
                        </w:rPr>
                        <w:t>1. Overall Description:</w:t>
                      </w:r>
                    </w:p>
                    <w:p w14:paraId="3B979064" w14:textId="77777777" w:rsidR="00227A6C" w:rsidRDefault="008B4F05">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3B979065" w14:textId="77777777" w:rsidR="00227A6C" w:rsidRDefault="00227A6C">
                      <w:pPr>
                        <w:spacing w:before="120"/>
                        <w:rPr>
                          <w:rFonts w:cs="Arial"/>
                          <w:i/>
                          <w:iCs/>
                          <w:sz w:val="18"/>
                          <w:szCs w:val="18"/>
                        </w:rPr>
                      </w:pPr>
                    </w:p>
                    <w:p w14:paraId="3B979066" w14:textId="77777777" w:rsidR="00227A6C" w:rsidRDefault="008B4F05">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3B979067"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w:t>
                      </w:r>
                      <w:proofErr w:type="spellStart"/>
                      <w:r>
                        <w:rPr>
                          <w:rFonts w:cs="Arial"/>
                          <w:b/>
                          <w:bCs/>
                          <w:i/>
                          <w:iCs/>
                          <w:sz w:val="18"/>
                          <w:szCs w:val="18"/>
                          <w:u w:val="single"/>
                          <w:lang w:val="en-US"/>
                        </w:rPr>
                        <w:t>SCell</w:t>
                      </w:r>
                      <w:proofErr w:type="spellEnd"/>
                      <w:r>
                        <w:rPr>
                          <w:rFonts w:cs="Arial"/>
                          <w:b/>
                          <w:bCs/>
                          <w:i/>
                          <w:iCs/>
                          <w:sz w:val="18"/>
                          <w:szCs w:val="18"/>
                          <w:u w:val="single"/>
                          <w:lang w:val="en-US"/>
                        </w:rPr>
                        <w:t xml:space="preserve"> operation_</w:t>
                      </w:r>
                      <w:r>
                        <w:rPr>
                          <w:rFonts w:cs="Arial" w:hint="eastAsia"/>
                          <w:b/>
                          <w:bCs/>
                          <w:i/>
                          <w:iCs/>
                          <w:sz w:val="18"/>
                          <w:szCs w:val="18"/>
                          <w:u w:val="single"/>
                          <w:lang w:val="en-US"/>
                        </w:rPr>
                        <w:t xml:space="preserve"> </w:t>
                      </w:r>
                    </w:p>
                    <w:p w14:paraId="3B979068" w14:textId="77777777" w:rsidR="00227A6C" w:rsidRDefault="008B4F05">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w:t>
                      </w:r>
                      <w:proofErr w:type="spellStart"/>
                      <w:r>
                        <w:rPr>
                          <w:rFonts w:cs="Arial" w:hint="eastAsia"/>
                          <w:i/>
                          <w:iCs/>
                          <w:sz w:val="18"/>
                          <w:szCs w:val="18"/>
                          <w:lang w:val="en-US"/>
                        </w:rPr>
                        <w:t>SCell</w:t>
                      </w:r>
                      <w:proofErr w:type="spellEnd"/>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3B979069"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3B97906A"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3B97906B"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3B97906C"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3B97906D" w14:textId="77777777" w:rsidR="00227A6C" w:rsidRDefault="00227A6C">
                      <w:pPr>
                        <w:rPr>
                          <w:rFonts w:cs="Arial"/>
                          <w:i/>
                          <w:iCs/>
                          <w:sz w:val="18"/>
                          <w:szCs w:val="18"/>
                          <w:lang w:val="en-US"/>
                        </w:rPr>
                      </w:pPr>
                    </w:p>
                    <w:p w14:paraId="3B97906E"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w:t>
                      </w:r>
                      <w:proofErr w:type="gramStart"/>
                      <w:r>
                        <w:rPr>
                          <w:rFonts w:cs="Arial"/>
                          <w:b/>
                          <w:bCs/>
                          <w:i/>
                          <w:iCs/>
                          <w:sz w:val="18"/>
                          <w:szCs w:val="18"/>
                          <w:u w:val="single"/>
                          <w:lang w:val="en-US"/>
                        </w:rPr>
                        <w:t>domain</w:t>
                      </w:r>
                      <w:proofErr w:type="gramEnd"/>
                    </w:p>
                    <w:p w14:paraId="3B97906F" w14:textId="77777777" w:rsidR="00227A6C" w:rsidRDefault="008B4F05">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3B979070"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3B979071"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3B979072"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3B979073" w14:textId="77777777" w:rsidR="00227A6C" w:rsidRDefault="008B4F05">
                      <w:pPr>
                        <w:rPr>
                          <w:rFonts w:cs="Arial"/>
                          <w:i/>
                          <w:iCs/>
                          <w:sz w:val="18"/>
                          <w:szCs w:val="18"/>
                        </w:rPr>
                      </w:pPr>
                      <w:r>
                        <w:rPr>
                          <w:rFonts w:cs="Arial" w:hint="eastAsia"/>
                          <w:i/>
                          <w:iCs/>
                          <w:sz w:val="18"/>
                          <w:szCs w:val="18"/>
                        </w:rPr>
                        <w:t xml:space="preserve"> </w:t>
                      </w:r>
                    </w:p>
                    <w:p w14:paraId="3B979074" w14:textId="77777777" w:rsidR="00227A6C" w:rsidRDefault="008B4F05">
                      <w:pPr>
                        <w:spacing w:before="120"/>
                        <w:rPr>
                          <w:rFonts w:cs="Arial"/>
                          <w:b/>
                          <w:i/>
                          <w:iCs/>
                          <w:sz w:val="18"/>
                          <w:szCs w:val="18"/>
                        </w:rPr>
                      </w:pPr>
                      <w:r>
                        <w:rPr>
                          <w:rFonts w:cs="Arial"/>
                          <w:b/>
                          <w:i/>
                          <w:iCs/>
                          <w:sz w:val="18"/>
                          <w:szCs w:val="18"/>
                        </w:rPr>
                        <w:t>2. Actions:</w:t>
                      </w:r>
                    </w:p>
                    <w:p w14:paraId="3B979075" w14:textId="77777777" w:rsidR="00227A6C" w:rsidRDefault="008B4F05">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3B979076" w14:textId="77777777" w:rsidR="00227A6C" w:rsidRDefault="008B4F05">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v:textbox>
                <w10:anchorlock/>
              </v:shape>
            </w:pict>
          </mc:Fallback>
        </mc:AlternateContent>
      </w:r>
    </w:p>
    <w:p w14:paraId="3B978938" w14:textId="77777777" w:rsidR="00227A6C" w:rsidRDefault="00227A6C"/>
    <w:p w14:paraId="3B978939" w14:textId="77777777" w:rsidR="00227A6C" w:rsidRDefault="00227A6C"/>
    <w:p w14:paraId="3B97893A" w14:textId="77777777" w:rsidR="00227A6C" w:rsidRDefault="008B4F05">
      <w:bookmarkStart w:id="0" w:name="_Hlk182311272"/>
      <w:r>
        <w:rPr>
          <w:rFonts w:hint="eastAsia"/>
        </w:rPr>
        <w:lastRenderedPageBreak/>
        <w:t xml:space="preserve">Q1: </w:t>
      </w:r>
      <w:r>
        <w:t>What is the relation in terms of time location</w:t>
      </w:r>
      <w:r>
        <w:rPr>
          <w:rFonts w:hint="eastAsia"/>
        </w:rPr>
        <w:t xml:space="preserve"> </w:t>
      </w:r>
      <w:r>
        <w:t xml:space="preserve">before and after </w:t>
      </w:r>
      <w:r>
        <w:rPr>
          <w:rFonts w:hint="eastAsia"/>
        </w:rPr>
        <w:t xml:space="preserve">SSB </w:t>
      </w:r>
      <w:r>
        <w:t>adaptation?</w:t>
      </w:r>
      <w:bookmarkEnd w:id="0"/>
      <w:r>
        <w:t xml:space="preserve"> </w:t>
      </w:r>
    </w:p>
    <w:p w14:paraId="3B97893B" w14:textId="77777777" w:rsidR="00227A6C" w:rsidRDefault="008B4F05">
      <w:r>
        <w:t>Inputs from company contributions for answers to Q1 are captured below.</w:t>
      </w:r>
    </w:p>
    <w:tbl>
      <w:tblPr>
        <w:tblStyle w:val="TableGrid5"/>
        <w:tblW w:w="0" w:type="auto"/>
        <w:tblLook w:val="04A0" w:firstRow="1" w:lastRow="0" w:firstColumn="1" w:lastColumn="0" w:noHBand="0" w:noVBand="1"/>
      </w:tblPr>
      <w:tblGrid>
        <w:gridCol w:w="1316"/>
        <w:gridCol w:w="8034"/>
      </w:tblGrid>
      <w:tr w:rsidR="00227A6C" w14:paraId="3B978940" w14:textId="77777777">
        <w:tc>
          <w:tcPr>
            <w:tcW w:w="1316" w:type="dxa"/>
          </w:tcPr>
          <w:p w14:paraId="3B97893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3B97893D"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 w:name="_Toc182004007"/>
            <w:r>
              <w:rPr>
                <w:rFonts w:ascii="Times New Roman" w:eastAsia="Batang" w:hAnsi="Times New Roman"/>
                <w:lang w:val="en-US" w:eastAsia="en-US"/>
              </w:rPr>
              <w:t>Reply to RAN4’s Question 1 on Objective 3 as follows:</w:t>
            </w:r>
            <w:bookmarkEnd w:id="1"/>
          </w:p>
          <w:p w14:paraId="3B97893E"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time location is same before and after SSB adaptation is supported (i.e., SSB burst periodicity is adapted). </w:t>
            </w:r>
          </w:p>
          <w:p w14:paraId="3B97893F"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tc>
      </w:tr>
      <w:tr w:rsidR="00227A6C" w14:paraId="3B978943" w14:textId="77777777">
        <w:tc>
          <w:tcPr>
            <w:tcW w:w="1316" w:type="dxa"/>
          </w:tcPr>
          <w:p w14:paraId="3B97894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942" w14:textId="77777777" w:rsidR="00227A6C" w:rsidRDefault="008B4F05">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tc>
      </w:tr>
      <w:tr w:rsidR="00227A6C" w14:paraId="3B978946" w14:textId="77777777">
        <w:tc>
          <w:tcPr>
            <w:tcW w:w="1316" w:type="dxa"/>
          </w:tcPr>
          <w:p w14:paraId="3B97894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945"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time location such as SSB positions in one SSB burst can be same or different before and after SSB adaptation.</w:t>
            </w:r>
          </w:p>
        </w:tc>
      </w:tr>
      <w:tr w:rsidR="00227A6C" w14:paraId="3B978949" w14:textId="77777777">
        <w:tc>
          <w:tcPr>
            <w:tcW w:w="1316" w:type="dxa"/>
          </w:tcPr>
          <w:p w14:paraId="3B97894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948"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There is no explicit indication of the time domain location (e.g., SFN offset and half frame index) for the SSB burst before or after the SSB adaptation, and the UE can determine the time domain location for the SSB burst after adaptation based on the time domain location for the SSB burst before adaptation. </w:t>
            </w:r>
          </w:p>
        </w:tc>
      </w:tr>
      <w:tr w:rsidR="00227A6C" w14:paraId="3B97894C" w14:textId="77777777">
        <w:tc>
          <w:tcPr>
            <w:tcW w:w="1316" w:type="dxa"/>
          </w:tcPr>
          <w:p w14:paraId="3B97894A"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94B"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agrees that SSB period can only be changed before and after SSB adaptation. Other than period, the time location is not changed before and after SSB adaptation.</w:t>
            </w:r>
            <w:r>
              <w:rPr>
                <w:rFonts w:ascii="Times New Roman" w:eastAsiaTheme="minorHAnsi" w:hAnsi="Times New Roman"/>
                <w:lang w:val="en-US"/>
              </w:rPr>
              <w:t xml:space="preserve"> </w:t>
            </w:r>
          </w:p>
        </w:tc>
      </w:tr>
      <w:tr w:rsidR="00227A6C" w14:paraId="3B978951" w14:textId="77777777">
        <w:tc>
          <w:tcPr>
            <w:tcW w:w="1316" w:type="dxa"/>
          </w:tcPr>
          <w:p w14:paraId="3B97894D"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94E"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achieved via switching between two SSB peridicities, or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3B97894F"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3B978950"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954" w14:textId="77777777">
        <w:trPr>
          <w:trHeight w:val="341"/>
        </w:trPr>
        <w:tc>
          <w:tcPr>
            <w:tcW w:w="1316" w:type="dxa"/>
          </w:tcPr>
          <w:p w14:paraId="3B97895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953"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 xml:space="preserve">RAN1 response: After SSB adaptation, the periodicity of existing SSB burst transmissions is changed but half-frame index and SFN offset remain the same as before adaptation. </w:t>
            </w:r>
          </w:p>
        </w:tc>
      </w:tr>
      <w:tr w:rsidR="00227A6C" w14:paraId="3B978957" w14:textId="77777777">
        <w:tc>
          <w:tcPr>
            <w:tcW w:w="1316" w:type="dxa"/>
          </w:tcPr>
          <w:p w14:paraId="3B97895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3B978956"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If “time location” refers to the offset of SSB burst in one SSB periodicity, the offset of SSB bursts can be changed before and after SSB adaptation; If “time location” refers to transmitted SSB indexes, the SSB indexes should be maintained before and after SSB adaptation.</w:t>
            </w:r>
          </w:p>
        </w:tc>
      </w:tr>
      <w:tr w:rsidR="00227A6C" w14:paraId="3B97895A" w14:textId="77777777">
        <w:tc>
          <w:tcPr>
            <w:tcW w:w="1316" w:type="dxa"/>
          </w:tcPr>
          <w:p w14:paraId="3B97895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959"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The time location may be the same or different before and after SSB adaptation.</w:t>
            </w:r>
          </w:p>
        </w:tc>
      </w:tr>
      <w:tr w:rsidR="00227A6C" w14:paraId="3B97895D" w14:textId="77777777">
        <w:tc>
          <w:tcPr>
            <w:tcW w:w="1316" w:type="dxa"/>
          </w:tcPr>
          <w:p w14:paraId="3B97895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95C"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Q1: SSB time domain occasions before adaptation are the subset of SSB time domain occasions after adaptation.</w:t>
            </w:r>
          </w:p>
        </w:tc>
      </w:tr>
      <w:tr w:rsidR="00227A6C" w14:paraId="3B978961" w14:textId="77777777">
        <w:tc>
          <w:tcPr>
            <w:tcW w:w="1316" w:type="dxa"/>
          </w:tcPr>
          <w:p w14:paraId="3B97895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95F"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Except for the SSB periodicity of 5 ms, the location within a frame where an SSB burst is transmitted is the same before and after SSB adaptation</w:t>
            </w:r>
          </w:p>
          <w:p w14:paraId="3B978960"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SFN offset within a period before and after SSB adaptation can be the same or different</w:t>
            </w:r>
          </w:p>
        </w:tc>
      </w:tr>
      <w:tr w:rsidR="00227A6C" w14:paraId="3B978965" w14:textId="77777777">
        <w:tc>
          <w:tcPr>
            <w:tcW w:w="1316" w:type="dxa"/>
          </w:tcPr>
          <w:p w14:paraId="3B97896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3B978963" w14:textId="77777777" w:rsidR="00227A6C" w:rsidRDefault="008B4F05">
            <w:pPr>
              <w:overflowPunct/>
              <w:autoSpaceDE/>
              <w:autoSpaceDN/>
              <w:adjustRightInd/>
              <w:textAlignment w:val="auto"/>
              <w:rPr>
                <w:rFonts w:ascii="Times New Roman" w:eastAsia="SimSun" w:hAnsi="Times New Roman"/>
                <w:i/>
                <w:lang w:val="en-US" w:eastAsia="en-US"/>
              </w:rPr>
            </w:pPr>
            <w:r>
              <w:rPr>
                <w:rFonts w:ascii="Times New Roman" w:eastAsiaTheme="minorHAnsi" w:hAnsi="Times New Roman"/>
                <w:lang w:val="en-US" w:eastAsia="en-US"/>
              </w:rPr>
              <w:tab/>
            </w:r>
            <w:r>
              <w:rPr>
                <w:rFonts w:ascii="Times New Roman" w:eastAsia="SimSun" w:hAnsi="Times New Roman"/>
                <w:i/>
                <w:lang w:val="en-US" w:eastAsia="en-US"/>
              </w:rPr>
              <w:t xml:space="preserve">RAN1 is discussing details of adaptation of SSB periodicity where the SSB burst periodicity before and after the reception of SSB adaptation signalling may be same or different, depending on the adaptation level among SSB burst, actually transmitted SSBs within a burst or SSB patterns.  </w:t>
            </w:r>
            <w:r>
              <w:rPr>
                <w:rFonts w:ascii="Times New Roman" w:eastAsiaTheme="minorHAnsi" w:hAnsi="Times New Roman"/>
                <w:lang w:val="en-US" w:eastAsia="en-US"/>
              </w:rPr>
              <w:t xml:space="preserve"> </w:t>
            </w:r>
          </w:p>
          <w:p w14:paraId="3B978964" w14:textId="77777777" w:rsidR="00227A6C" w:rsidRDefault="00227A6C">
            <w:pPr>
              <w:tabs>
                <w:tab w:val="left" w:pos="1525"/>
              </w:tabs>
              <w:overflowPunct/>
              <w:autoSpaceDE/>
              <w:autoSpaceDN/>
              <w:adjustRightInd/>
              <w:spacing w:line="259" w:lineRule="auto"/>
              <w:ind w:hanging="840"/>
              <w:textAlignment w:val="auto"/>
              <w:rPr>
                <w:rFonts w:ascii="Times New Roman" w:eastAsiaTheme="minorHAnsi" w:hAnsi="Times New Roman"/>
                <w:lang w:val="en-US" w:eastAsia="en-US"/>
              </w:rPr>
            </w:pPr>
          </w:p>
        </w:tc>
      </w:tr>
      <w:tr w:rsidR="00227A6C" w14:paraId="3B97896A" w14:textId="77777777">
        <w:tc>
          <w:tcPr>
            <w:tcW w:w="1316" w:type="dxa"/>
          </w:tcPr>
          <w:p w14:paraId="3B978966"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Futurewei</w:t>
            </w:r>
          </w:p>
        </w:tc>
        <w:tc>
          <w:tcPr>
            <w:tcW w:w="8034" w:type="dxa"/>
          </w:tcPr>
          <w:p w14:paraId="3B978967" w14:textId="77777777" w:rsidR="00227A6C" w:rsidRDefault="008B4F05">
            <w:pPr>
              <w:rPr>
                <w:rFonts w:ascii="Times" w:eastAsia="Batang" w:hAnsi="Times" w:cs="Times"/>
                <w:i/>
                <w:iCs/>
              </w:rPr>
            </w:pPr>
            <w:r>
              <w:t>Q1: The group agreed that “</w:t>
            </w:r>
            <w:r>
              <w:rPr>
                <w:rFonts w:ascii="Times" w:eastAsia="Batang" w:hAnsi="Times" w:cs="Times"/>
                <w:i/>
                <w:iCs/>
              </w:rPr>
              <w:t xml:space="preserve">Adaptation of SSB burst periodicity using one or more SSB burst periodicity value(s) is supported”. </w:t>
            </w:r>
          </w:p>
          <w:p w14:paraId="3B978968" w14:textId="77777777" w:rsidR="00227A6C" w:rsidRDefault="008B4F05">
            <w:pPr>
              <w:rPr>
                <w:rFonts w:ascii="Times" w:eastAsia="Batang" w:hAnsi="Times" w:cs="Times"/>
              </w:rPr>
            </w:pPr>
            <w:r>
              <w:rPr>
                <w:rFonts w:ascii="Times" w:eastAsia="Batang" w:hAnsi="Times" w:cs="Times"/>
              </w:rPr>
              <w:t xml:space="preserve">Based on the above agreement the burst periodicity of the SSB transmission will change </w:t>
            </w:r>
            <w:bookmarkStart w:id="2" w:name="OLE_LINK77"/>
            <w:r>
              <w:rPr>
                <w:rFonts w:ascii="Times" w:eastAsia="Batang" w:hAnsi="Times" w:cs="Times"/>
              </w:rPr>
              <w:t>before and after SSB adaptation.</w:t>
            </w:r>
            <w:bookmarkEnd w:id="2"/>
          </w:p>
          <w:p w14:paraId="3B978969" w14:textId="77777777" w:rsidR="00227A6C" w:rsidRDefault="00227A6C">
            <w:pPr>
              <w:overflowPunct/>
              <w:autoSpaceDE/>
              <w:autoSpaceDN/>
              <w:adjustRightInd/>
              <w:textAlignment w:val="auto"/>
              <w:rPr>
                <w:rFonts w:ascii="Times New Roman" w:eastAsiaTheme="minorHAnsi" w:hAnsi="Times New Roman"/>
                <w:lang w:val="en-US" w:eastAsia="en-US"/>
              </w:rPr>
            </w:pPr>
          </w:p>
        </w:tc>
      </w:tr>
      <w:tr w:rsidR="00227A6C" w14:paraId="3B97896D" w14:textId="77777777">
        <w:tc>
          <w:tcPr>
            <w:tcW w:w="1316" w:type="dxa"/>
          </w:tcPr>
          <w:p w14:paraId="3B97896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96C" w14:textId="77777777" w:rsidR="00227A6C" w:rsidRDefault="008B4F05">
            <w:pPr>
              <w:rPr>
                <w:rFonts w:ascii="Times New Roman" w:hAnsi="Times New Roman"/>
                <w:lang w:val="en-US"/>
              </w:rPr>
            </w:pPr>
            <w:r>
              <w:rPr>
                <w:rFonts w:ascii="Times New Roman" w:hAnsi="Times New Roman"/>
                <w:lang w:val="en-US"/>
              </w:rPr>
              <w:t xml:space="preserve">Proposal 5: Time location of an SS/PBCH block within a half frame is not changed before and after adaptation. </w:t>
            </w:r>
          </w:p>
        </w:tc>
      </w:tr>
      <w:tr w:rsidR="00227A6C" w14:paraId="3B978973" w14:textId="77777777">
        <w:tc>
          <w:tcPr>
            <w:tcW w:w="1316" w:type="dxa"/>
          </w:tcPr>
          <w:p w14:paraId="3B97896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3B97896F" w14:textId="77777777" w:rsidR="00227A6C" w:rsidRDefault="008B4F05">
            <w:pPr>
              <w:spacing w:after="0"/>
              <w:rPr>
                <w:rFonts w:ascii="Times New Roman" w:hAnsi="Times New Roman"/>
              </w:rPr>
            </w:pPr>
            <w:r>
              <w:rPr>
                <w:rFonts w:ascii="Times New Roman" w:hAnsi="Times New Roman"/>
                <w:i/>
                <w:iCs/>
              </w:rPr>
              <w:t>Proposal 11:</w:t>
            </w:r>
            <w:r>
              <w:rPr>
                <w:rFonts w:ascii="Times New Roman" w:hAnsi="Times New Roman"/>
              </w:rPr>
              <w:t xml:space="preserve"> In the LS response to RAN4, include the following on the relation of time location before and after SSB adaptation:</w:t>
            </w:r>
          </w:p>
          <w:p w14:paraId="3B978970"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SSB periodicity and the corresponding time locations of the SSB bursts (e.g. in terms of SFN index, half-frame index) changes from before to after SSB adaptation. </w:t>
            </w:r>
          </w:p>
          <w:p w14:paraId="3B978971"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For example, before SSB adaptation the SSB bursts may be transmitted in some sparse SFN indexes with a periodicity of 160ms and after SSB adaptation the SSB bursts may be transmitted in denser SFN indexes with periodicity of 20ms. </w:t>
            </w:r>
          </w:p>
          <w:p w14:paraId="3B978972" w14:textId="77777777" w:rsidR="00227A6C" w:rsidRDefault="00227A6C">
            <w:pPr>
              <w:rPr>
                <w:rFonts w:ascii="Times New Roman" w:hAnsi="Times New Roman"/>
                <w:lang w:val="en-US"/>
              </w:rPr>
            </w:pPr>
          </w:p>
        </w:tc>
      </w:tr>
      <w:tr w:rsidR="00227A6C" w14:paraId="3B978976" w14:textId="77777777">
        <w:tc>
          <w:tcPr>
            <w:tcW w:w="1316" w:type="dxa"/>
          </w:tcPr>
          <w:p w14:paraId="3B97897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Intel</w:t>
            </w:r>
          </w:p>
        </w:tc>
        <w:tc>
          <w:tcPr>
            <w:tcW w:w="8034" w:type="dxa"/>
          </w:tcPr>
          <w:p w14:paraId="3B978975" w14:textId="77777777" w:rsidR="00227A6C" w:rsidRDefault="008B4F05">
            <w:pPr>
              <w:overflowPunct/>
              <w:autoSpaceDE/>
              <w:autoSpaceDN/>
              <w:adjustRightInd/>
              <w:spacing w:before="60" w:after="0"/>
              <w:textAlignment w:val="auto"/>
              <w:rPr>
                <w:rFonts w:ascii="Times New Roman" w:hAnsi="Times New Roman"/>
                <w:iCs/>
              </w:rPr>
            </w:pPr>
            <w:r>
              <w:rPr>
                <w:rFonts w:ascii="Times New Roman" w:hAnsi="Times New Roman"/>
                <w:iCs/>
              </w:rPr>
              <w:t xml:space="preserve">For Q1, </w:t>
            </w:r>
            <w:r>
              <w:rPr>
                <w:rFonts w:ascii="Times New Roman" w:hAnsi="Times New Roman"/>
              </w:rPr>
              <w:t>there is no relation in terms of time location before and after SSB adaptation</w:t>
            </w:r>
          </w:p>
        </w:tc>
      </w:tr>
    </w:tbl>
    <w:p w14:paraId="3B978977" w14:textId="77777777" w:rsidR="00227A6C" w:rsidRDefault="00227A6C">
      <w:pPr>
        <w:pStyle w:val="Proposal"/>
        <w:numPr>
          <w:ilvl w:val="0"/>
          <w:numId w:val="0"/>
        </w:numPr>
        <w:ind w:left="1304" w:hanging="1304"/>
        <w:jc w:val="both"/>
        <w:rPr>
          <w:rFonts w:ascii="Times New Roman" w:hAnsi="Times New Roman" w:cs="Times New Roman"/>
          <w:b w:val="0"/>
          <w:bCs w:val="0"/>
        </w:rPr>
      </w:pPr>
    </w:p>
    <w:p w14:paraId="3B978978" w14:textId="77777777" w:rsidR="00227A6C" w:rsidRDefault="008B4F05">
      <w:pPr>
        <w:pStyle w:val="Proposal"/>
        <w:numPr>
          <w:ilvl w:val="0"/>
          <w:numId w:val="0"/>
        </w:numPr>
        <w:ind w:left="1304" w:hanging="1304"/>
        <w:jc w:val="both"/>
        <w:rPr>
          <w:rFonts w:ascii="Times New Roman" w:hAnsi="Times New Roman" w:cs="Times New Roman"/>
        </w:rPr>
      </w:pPr>
      <w:bookmarkStart w:id="3" w:name="_Hlk182893642"/>
      <w:r>
        <w:rPr>
          <w:rFonts w:ascii="Times New Roman" w:hAnsi="Times New Roman" w:cs="Times New Roman"/>
        </w:rPr>
        <w:t>Q1: What is the relation in terms of time location before and after SSB adaptation?</w:t>
      </w:r>
      <w:bookmarkEnd w:id="3"/>
    </w:p>
    <w:p w14:paraId="3B978979" w14:textId="77777777" w:rsidR="00227A6C" w:rsidRDefault="008B4F05">
      <w:pPr>
        <w:pStyle w:val="Heading2"/>
        <w:numPr>
          <w:ilvl w:val="0"/>
          <w:numId w:val="0"/>
        </w:numPr>
        <w:ind w:left="576" w:hanging="576"/>
        <w:rPr>
          <w:sz w:val="20"/>
          <w:szCs w:val="20"/>
        </w:rPr>
      </w:pPr>
      <w:r>
        <w:rPr>
          <w:sz w:val="20"/>
          <w:szCs w:val="20"/>
        </w:rPr>
        <w:t>Proposal 2.1.1</w:t>
      </w:r>
    </w:p>
    <w:p w14:paraId="3B97897A" w14:textId="77777777" w:rsidR="00227A6C" w:rsidRDefault="008B4F05">
      <w:pPr>
        <w:pStyle w:val="Proposal"/>
        <w:numPr>
          <w:ilvl w:val="0"/>
          <w:numId w:val="0"/>
        </w:numPr>
        <w:tabs>
          <w:tab w:val="left" w:pos="720"/>
        </w:tabs>
        <w:rPr>
          <w:rFonts w:ascii="Times New Roman" w:hAnsi="Times New Roman" w:cs="Times New Roman"/>
          <w:b w:val="0"/>
          <w:bCs w:val="0"/>
        </w:rPr>
      </w:pPr>
      <w:bookmarkStart w:id="4" w:name="_Toc182004008"/>
      <w:r>
        <w:rPr>
          <w:rFonts w:ascii="Times New Roman" w:hAnsi="Times New Roman" w:cs="Times New Roman"/>
          <w:b w:val="0"/>
          <w:bCs w:val="0"/>
        </w:rPr>
        <w:t xml:space="preserve">[Reply to Q1] </w:t>
      </w:r>
      <w:bookmarkStart w:id="5" w:name="_Toc182004009"/>
      <w:bookmarkStart w:id="6" w:name="_Hlk182322735"/>
      <w:bookmarkEnd w:id="4"/>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r>
        <w:rPr>
          <w:rFonts w:ascii="Times New Roman" w:eastAsiaTheme="minorHAnsi" w:hAnsi="Times New Roman"/>
          <w:b w:val="0"/>
          <w:bCs w:val="0"/>
        </w:rPr>
        <w:t xml:space="preserve">RAN1 has not agreed to change the time location of the SSB burst other than the periodicity. </w:t>
      </w:r>
    </w:p>
    <w:bookmarkEnd w:id="5"/>
    <w:bookmarkEnd w:id="6"/>
    <w:p w14:paraId="3B97897B"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300"/>
        <w:gridCol w:w="1005"/>
        <w:gridCol w:w="7324"/>
      </w:tblGrid>
      <w:tr w:rsidR="00227A6C" w14:paraId="3B97897F" w14:textId="77777777">
        <w:trPr>
          <w:trHeight w:val="254"/>
        </w:trPr>
        <w:tc>
          <w:tcPr>
            <w:tcW w:w="1300" w:type="dxa"/>
          </w:tcPr>
          <w:p w14:paraId="3B97897C" w14:textId="77777777" w:rsidR="00227A6C" w:rsidRDefault="008B4F05">
            <w:pPr>
              <w:pStyle w:val="BodyText"/>
              <w:spacing w:after="0"/>
              <w:rPr>
                <w:rFonts w:ascii="Times New Roman" w:hAnsi="Times New Roman"/>
              </w:rPr>
            </w:pPr>
            <w:r>
              <w:rPr>
                <w:rFonts w:ascii="Times New Roman" w:hAnsi="Times New Roman"/>
              </w:rPr>
              <w:t>Company</w:t>
            </w:r>
          </w:p>
        </w:tc>
        <w:tc>
          <w:tcPr>
            <w:tcW w:w="1005" w:type="dxa"/>
          </w:tcPr>
          <w:p w14:paraId="3B97897D" w14:textId="77777777" w:rsidR="00227A6C" w:rsidRDefault="008B4F05">
            <w:pPr>
              <w:pStyle w:val="BodyText"/>
              <w:spacing w:after="0"/>
              <w:rPr>
                <w:rFonts w:ascii="Times New Roman" w:hAnsi="Times New Roman"/>
              </w:rPr>
            </w:pPr>
            <w:r>
              <w:rPr>
                <w:rFonts w:ascii="Times New Roman" w:hAnsi="Times New Roman"/>
              </w:rPr>
              <w:t>Support (Y/N)</w:t>
            </w:r>
          </w:p>
        </w:tc>
        <w:tc>
          <w:tcPr>
            <w:tcW w:w="7324" w:type="dxa"/>
          </w:tcPr>
          <w:p w14:paraId="3B97897E"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984" w14:textId="77777777">
        <w:trPr>
          <w:trHeight w:val="254"/>
        </w:trPr>
        <w:tc>
          <w:tcPr>
            <w:tcW w:w="1300" w:type="dxa"/>
          </w:tcPr>
          <w:p w14:paraId="3B97898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05" w:type="dxa"/>
          </w:tcPr>
          <w:p w14:paraId="3B978981" w14:textId="77777777" w:rsidR="00227A6C" w:rsidRDefault="00227A6C">
            <w:pPr>
              <w:pStyle w:val="BodyText"/>
              <w:spacing w:after="0"/>
              <w:rPr>
                <w:rFonts w:ascii="Times New Roman" w:eastAsiaTheme="minorEastAsia" w:hAnsi="Times New Roman"/>
              </w:rPr>
            </w:pPr>
          </w:p>
        </w:tc>
        <w:tc>
          <w:tcPr>
            <w:tcW w:w="7324" w:type="dxa"/>
          </w:tcPr>
          <w:p w14:paraId="3B97898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We</w:t>
            </w:r>
            <w:r>
              <w:rPr>
                <w:rFonts w:ascii="Times New Roman" w:eastAsiaTheme="minorEastAsia" w:hAnsi="Times New Roman"/>
              </w:rPr>
              <w:t xml:space="preserve"> support SSB burst periodicity can be adapted</w:t>
            </w:r>
            <w:r>
              <w:rPr>
                <w:rFonts w:ascii="Times New Roman" w:eastAsiaTheme="minorEastAsia" w:hAnsi="Times New Roman" w:hint="eastAsia"/>
              </w:rPr>
              <w:t>.</w:t>
            </w:r>
          </w:p>
          <w:p w14:paraId="3B97898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Regarding the issue on time location, we think this should be further discussed.</w:t>
            </w:r>
          </w:p>
        </w:tc>
      </w:tr>
      <w:tr w:rsidR="00227A6C" w14:paraId="3B978988" w14:textId="77777777">
        <w:trPr>
          <w:trHeight w:val="254"/>
        </w:trPr>
        <w:tc>
          <w:tcPr>
            <w:tcW w:w="1300" w:type="dxa"/>
          </w:tcPr>
          <w:p w14:paraId="3B97898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05" w:type="dxa"/>
          </w:tcPr>
          <w:p w14:paraId="3B978986" w14:textId="77777777" w:rsidR="00227A6C" w:rsidRDefault="00227A6C">
            <w:pPr>
              <w:pStyle w:val="BodyText"/>
              <w:spacing w:after="0"/>
              <w:rPr>
                <w:rFonts w:ascii="Times New Roman" w:eastAsiaTheme="minorEastAsia" w:hAnsi="Times New Roman"/>
              </w:rPr>
            </w:pPr>
          </w:p>
        </w:tc>
        <w:tc>
          <w:tcPr>
            <w:tcW w:w="7324" w:type="dxa"/>
          </w:tcPr>
          <w:p w14:paraId="3B97898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are fine with the proposal.</w:t>
            </w:r>
          </w:p>
        </w:tc>
      </w:tr>
      <w:tr w:rsidR="00227A6C" w14:paraId="3B97898C" w14:textId="77777777">
        <w:trPr>
          <w:trHeight w:val="254"/>
        </w:trPr>
        <w:tc>
          <w:tcPr>
            <w:tcW w:w="1300" w:type="dxa"/>
          </w:tcPr>
          <w:p w14:paraId="3B978989"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05" w:type="dxa"/>
          </w:tcPr>
          <w:p w14:paraId="3B97898A" w14:textId="77777777" w:rsidR="00227A6C" w:rsidRDefault="00227A6C">
            <w:pPr>
              <w:pStyle w:val="BodyText"/>
              <w:spacing w:after="0"/>
              <w:rPr>
                <w:rFonts w:ascii="Times New Roman" w:eastAsiaTheme="minorEastAsia" w:hAnsi="Times New Roman"/>
              </w:rPr>
            </w:pPr>
          </w:p>
        </w:tc>
        <w:tc>
          <w:tcPr>
            <w:tcW w:w="7324" w:type="dxa"/>
          </w:tcPr>
          <w:p w14:paraId="3B97898B"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 xml:space="preserve">We share the same view as CMCC that the change of time location can be further discussed. </w:t>
            </w:r>
          </w:p>
        </w:tc>
      </w:tr>
      <w:tr w:rsidR="00227A6C" w14:paraId="3B978990" w14:textId="77777777">
        <w:trPr>
          <w:trHeight w:val="254"/>
        </w:trPr>
        <w:tc>
          <w:tcPr>
            <w:tcW w:w="1300" w:type="dxa"/>
          </w:tcPr>
          <w:p w14:paraId="3B97898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1005" w:type="dxa"/>
          </w:tcPr>
          <w:p w14:paraId="3B97898E" w14:textId="77777777" w:rsidR="00227A6C" w:rsidRDefault="008B4F05">
            <w:pPr>
              <w:pStyle w:val="BodyText"/>
              <w:spacing w:after="0"/>
              <w:rPr>
                <w:rFonts w:ascii="Times New Roman" w:hAnsi="Times New Roman"/>
              </w:rPr>
            </w:pPr>
            <w:r>
              <w:rPr>
                <w:rFonts w:ascii="Times New Roman" w:hAnsi="Times New Roman"/>
              </w:rPr>
              <w:t>Y</w:t>
            </w:r>
          </w:p>
        </w:tc>
        <w:tc>
          <w:tcPr>
            <w:tcW w:w="7324" w:type="dxa"/>
          </w:tcPr>
          <w:p w14:paraId="3B97898F"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9B0" w14:textId="77777777">
        <w:trPr>
          <w:trHeight w:val="254"/>
        </w:trPr>
        <w:tc>
          <w:tcPr>
            <w:tcW w:w="1300" w:type="dxa"/>
          </w:tcPr>
          <w:p w14:paraId="3B97899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05" w:type="dxa"/>
          </w:tcPr>
          <w:p w14:paraId="3B978992" w14:textId="77777777" w:rsidR="00227A6C" w:rsidRDefault="008B4F05">
            <w:pPr>
              <w:pStyle w:val="BodyText"/>
              <w:spacing w:after="0"/>
              <w:rPr>
                <w:rFonts w:ascii="Times New Roman" w:hAnsi="Times New Roman"/>
              </w:rPr>
            </w:pPr>
            <w:r>
              <w:rPr>
                <w:rFonts w:ascii="Times New Roman" w:eastAsiaTheme="minorEastAsia" w:hAnsi="Times New Roman" w:hint="eastAsia"/>
              </w:rPr>
              <w:t>N</w:t>
            </w:r>
          </w:p>
        </w:tc>
        <w:tc>
          <w:tcPr>
            <w:tcW w:w="7324" w:type="dxa"/>
          </w:tcPr>
          <w:p w14:paraId="3B978993" w14:textId="77777777" w:rsidR="00227A6C" w:rsidRDefault="00227A6C">
            <w:pPr>
              <w:pStyle w:val="BodyText"/>
              <w:spacing w:after="0"/>
              <w:rPr>
                <w:rFonts w:ascii="Times New Roman" w:eastAsiaTheme="minorEastAsia" w:hAnsi="Times New Roman"/>
              </w:rPr>
            </w:pPr>
          </w:p>
          <w:p w14:paraId="3B97899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In RAN1#116 meeting, an agreement on what SSB adaptation mechanisms to study was achieved.</w:t>
            </w:r>
          </w:p>
          <w:p w14:paraId="3B978995" w14:textId="77777777" w:rsidR="00227A6C" w:rsidRDefault="00227A6C">
            <w:pPr>
              <w:pStyle w:val="BodyText"/>
              <w:spacing w:after="0"/>
              <w:rPr>
                <w:rFonts w:ascii="Times New Roman" w:eastAsiaTheme="minorEastAsia" w:hAnsi="Times New Roman"/>
              </w:rPr>
            </w:pPr>
          </w:p>
          <w:tbl>
            <w:tblPr>
              <w:tblStyle w:val="TableGrid"/>
              <w:tblW w:w="7098" w:type="dxa"/>
              <w:tblLook w:val="04A0" w:firstRow="1" w:lastRow="0" w:firstColumn="1" w:lastColumn="0" w:noHBand="0" w:noVBand="1"/>
            </w:tblPr>
            <w:tblGrid>
              <w:gridCol w:w="7098"/>
            </w:tblGrid>
            <w:tr w:rsidR="00227A6C" w14:paraId="3B9789A2" w14:textId="77777777">
              <w:trPr>
                <w:trHeight w:val="450"/>
              </w:trPr>
              <w:tc>
                <w:tcPr>
                  <w:tcW w:w="7098" w:type="dxa"/>
                </w:tcPr>
                <w:p w14:paraId="3B978996" w14:textId="77777777" w:rsidR="00227A6C" w:rsidRDefault="008B4F05">
                  <w:pPr>
                    <w:overflowPunct/>
                    <w:autoSpaceDE/>
                    <w:autoSpaceDN/>
                    <w:adjustRightInd/>
                    <w:spacing w:after="0"/>
                    <w:jc w:val="left"/>
                    <w:textAlignment w:val="auto"/>
                    <w:rPr>
                      <w:rFonts w:ascii="Times New Roman" w:eastAsia="Malgun Gothic" w:hAnsi="Times New Roman"/>
                      <w:b/>
                      <w:bCs/>
                    </w:rPr>
                  </w:pPr>
                  <w:r>
                    <w:rPr>
                      <w:rFonts w:ascii="Times New Roman" w:eastAsia="Malgun Gothic" w:hAnsi="Times New Roman"/>
                      <w:b/>
                      <w:bCs/>
                      <w:highlight w:val="green"/>
                    </w:rPr>
                    <w:t>Agreement</w:t>
                  </w:r>
                </w:p>
                <w:p w14:paraId="3B978997" w14:textId="77777777" w:rsidR="00227A6C" w:rsidRDefault="008B4F05">
                  <w:pPr>
                    <w:overflowPunct/>
                    <w:autoSpaceDE/>
                    <w:autoSpaceDN/>
                    <w:adjustRightInd/>
                    <w:spacing w:after="0"/>
                    <w:jc w:val="left"/>
                    <w:textAlignment w:val="auto"/>
                    <w:rPr>
                      <w:rFonts w:ascii="Times" w:eastAsia="Batang" w:hAnsi="Times" w:cs="Times"/>
                      <w:sz w:val="18"/>
                      <w:lang w:eastAsia="ko-KR"/>
                    </w:rPr>
                  </w:pPr>
                  <w:r>
                    <w:rPr>
                      <w:rFonts w:ascii="Times" w:eastAsia="Batang" w:hAnsi="Times" w:cs="Times"/>
                      <w:sz w:val="18"/>
                      <w:lang w:eastAsia="ko-KR"/>
                    </w:rPr>
                    <w:t xml:space="preserve">For adaptation of SSB in time-domain, consider the following adaptation mechanisms for further study </w:t>
                  </w:r>
                </w:p>
                <w:p w14:paraId="3B978998"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Adaptation of SSB burst periodicity</w:t>
                  </w:r>
                </w:p>
                <w:p w14:paraId="3B978999"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Adaptation based on two SSB configurations where up to two configurations can be active</w:t>
                  </w:r>
                </w:p>
                <w:p w14:paraId="3B97899A" w14:textId="77777777" w:rsidR="00227A6C" w:rsidRDefault="008B4F05">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Adaptation based on skipping/transmitting some SSB bursts non-uniformly with single SSB configuration</w:t>
                  </w:r>
                </w:p>
                <w:p w14:paraId="3B97899B" w14:textId="77777777" w:rsidR="00227A6C" w:rsidRDefault="008B4F05">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transmitted number of SSBs within a SSB burst</w:t>
                  </w:r>
                </w:p>
                <w:p w14:paraId="3B97899C"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Cell DTX for SSB adaptation</w:t>
                  </w:r>
                </w:p>
                <w:p w14:paraId="3B97899D"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 periodicity value(s)</w:t>
                  </w:r>
                </w:p>
                <w:p w14:paraId="3B97899E"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burst(s) (i.e. how SSB transmission is made within a burst)</w:t>
                  </w:r>
                </w:p>
                <w:p w14:paraId="3B97899F" w14:textId="77777777" w:rsidR="00227A6C" w:rsidRDefault="008B4F05">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New compact SSB burst(s) </w:t>
                  </w:r>
                </w:p>
                <w:p w14:paraId="3B9789A0" w14:textId="77777777" w:rsidR="00227A6C" w:rsidRDefault="008B4F05">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position of SSBs within a SSB burst</w:t>
                  </w:r>
                </w:p>
                <w:p w14:paraId="3B9789A1"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Other mechanisms/combinations are not precluded</w:t>
                  </w:r>
                </w:p>
              </w:tc>
            </w:tr>
          </w:tbl>
          <w:p w14:paraId="3B9789A3" w14:textId="77777777" w:rsidR="00227A6C" w:rsidRDefault="00227A6C">
            <w:pPr>
              <w:pStyle w:val="BodyText"/>
              <w:spacing w:after="0"/>
              <w:rPr>
                <w:rFonts w:ascii="Times New Roman" w:eastAsiaTheme="minorEastAsia" w:hAnsi="Times New Roman"/>
              </w:rPr>
            </w:pPr>
          </w:p>
          <w:p w14:paraId="3B9789A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Among these options, two of them have reached agreement.</w:t>
            </w:r>
          </w:p>
          <w:p w14:paraId="3B9789A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  Adaptation of SSB burst periodicity. Agreed in RAN1#117.</w:t>
            </w:r>
          </w:p>
          <w:p w14:paraId="3B9789A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  Cell DTX for SSB adaptation. Deprioritized in RAN1#118bis.</w:t>
            </w:r>
          </w:p>
          <w:p w14:paraId="3B9789A7" w14:textId="77777777" w:rsidR="00227A6C" w:rsidRDefault="00227A6C">
            <w:pPr>
              <w:pStyle w:val="BodyText"/>
              <w:spacing w:after="0"/>
              <w:rPr>
                <w:rFonts w:ascii="Times New Roman" w:eastAsiaTheme="minorEastAsia" w:hAnsi="Times New Roman"/>
              </w:rPr>
            </w:pPr>
          </w:p>
          <w:p w14:paraId="3B9789A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For other options, there is no conclusion yet, and RAN1 can carry on examining them until a consensus is made. For example, new SSB periodicity, e.g. smaller than 5ms for facilitating SCell activation or greater than 160ms for more NW energy savings, is one of the discussion points. </w:t>
            </w:r>
          </w:p>
          <w:p w14:paraId="3B9789A9" w14:textId="77777777" w:rsidR="00227A6C" w:rsidRDefault="00227A6C">
            <w:pPr>
              <w:pStyle w:val="BodyText"/>
              <w:spacing w:after="0"/>
              <w:rPr>
                <w:rFonts w:ascii="Times New Roman" w:eastAsiaTheme="minorEastAsia" w:hAnsi="Times New Roman"/>
              </w:rPr>
            </w:pPr>
          </w:p>
          <w:p w14:paraId="3B9789A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Note that, several options, e.g., </w:t>
            </w:r>
            <w:r>
              <w:rPr>
                <w:rFonts w:ascii="Times New Roman" w:eastAsiaTheme="minorEastAsia" w:hAnsi="Times New Roman" w:hint="eastAsia"/>
              </w:rPr>
              <w:t>a</w:t>
            </w:r>
            <w:r>
              <w:rPr>
                <w:rFonts w:ascii="Times New Roman" w:eastAsiaTheme="minorEastAsia" w:hAnsi="Times New Roman"/>
              </w:rPr>
              <w:t>dapting the transmitted number of SSBs within a SSB burst, make a valid use case for not changing the periodicity before and after SSB periodicity adaptation.</w:t>
            </w:r>
          </w:p>
          <w:p w14:paraId="3B9789AB" w14:textId="77777777" w:rsidR="00227A6C" w:rsidRDefault="00227A6C">
            <w:pPr>
              <w:pStyle w:val="BodyText"/>
              <w:spacing w:after="0"/>
              <w:rPr>
                <w:rFonts w:ascii="Times New Roman" w:eastAsiaTheme="minorEastAsia" w:hAnsi="Times New Roman"/>
              </w:rPr>
            </w:pPr>
          </w:p>
          <w:p w14:paraId="3B9789A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 xml:space="preserve">onsequently, we suggest the following modifications in </w:t>
            </w:r>
            <w:r>
              <w:rPr>
                <w:rFonts w:ascii="Times" w:eastAsiaTheme="minorEastAsia" w:hAnsi="Times"/>
                <w:color w:val="4472C4" w:themeColor="accent1"/>
                <w:lang w:eastAsia="ko-KR"/>
              </w:rPr>
              <w:t>blue</w:t>
            </w:r>
            <w:r>
              <w:rPr>
                <w:rFonts w:ascii="Times New Roman" w:eastAsiaTheme="minorEastAsia" w:hAnsi="Times New Roman"/>
              </w:rPr>
              <w:t>:</w:t>
            </w:r>
          </w:p>
          <w:p w14:paraId="3B9789AD" w14:textId="77777777" w:rsidR="00227A6C" w:rsidRDefault="00227A6C">
            <w:pPr>
              <w:pStyle w:val="BodyText"/>
              <w:spacing w:after="0"/>
              <w:rPr>
                <w:rFonts w:ascii="Times New Roman" w:eastAsiaTheme="minorEastAsia" w:hAnsi="Times New Roman"/>
              </w:rPr>
            </w:pPr>
          </w:p>
          <w:p w14:paraId="3B9789A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RAN1 agreed that SSB burst periodicity </w:t>
            </w:r>
            <w:r>
              <w:rPr>
                <w:rFonts w:ascii="Times" w:eastAsiaTheme="minorEastAsia" w:hAnsi="Times"/>
                <w:strike/>
                <w:color w:val="4472C4" w:themeColor="accent1"/>
                <w:lang w:eastAsia="ko-KR"/>
              </w:rPr>
              <w:t>is</w:t>
            </w:r>
            <w:r>
              <w:rPr>
                <w:rFonts w:ascii="Times" w:eastAsiaTheme="minorEastAsia" w:hAnsi="Times"/>
                <w:color w:val="4472C4" w:themeColor="accent1"/>
                <w:lang w:eastAsia="ko-KR"/>
              </w:rPr>
              <w:t xml:space="preserve"> can be</w:t>
            </w:r>
            <w:r>
              <w:rPr>
                <w:rFonts w:ascii="Times New Roman" w:eastAsiaTheme="minorEastAsia" w:hAnsi="Times New Roman"/>
              </w:rPr>
              <w:t xml:space="preserve"> adapted. RAN1 </w:t>
            </w:r>
            <w:r>
              <w:rPr>
                <w:rFonts w:ascii="Times" w:eastAsiaTheme="minorEastAsia" w:hAnsi="Times"/>
                <w:strike/>
                <w:color w:val="4472C4" w:themeColor="accent1"/>
                <w:lang w:eastAsia="ko-KR"/>
              </w:rPr>
              <w:t>has not agreed</w:t>
            </w:r>
            <w:r>
              <w:rPr>
                <w:rFonts w:ascii="Times" w:eastAsiaTheme="minorEastAsia" w:hAnsi="Times"/>
                <w:color w:val="4472C4" w:themeColor="accent1"/>
                <w:lang w:eastAsia="ko-KR"/>
              </w:rPr>
              <w:t xml:space="preserve"> is still discussing other options</w:t>
            </w:r>
            <w:r>
              <w:rPr>
                <w:rFonts w:ascii="Times New Roman" w:eastAsiaTheme="minorEastAsia" w:hAnsi="Times New Roman"/>
              </w:rPr>
              <w:t xml:space="preserve"> to change the time location of the SSB burst other than the periodicity. </w:t>
            </w:r>
          </w:p>
          <w:p w14:paraId="3B9789AF" w14:textId="77777777" w:rsidR="00227A6C" w:rsidRDefault="008B4F05">
            <w:pPr>
              <w:pStyle w:val="BodyText"/>
              <w:spacing w:after="0"/>
              <w:rPr>
                <w:rFonts w:ascii="Times New Roman" w:hAnsi="Times New Roman"/>
              </w:rPr>
            </w:pPr>
            <w:r>
              <w:rPr>
                <w:rFonts w:ascii="Times" w:eastAsiaTheme="minorEastAsia" w:hAnsi="Times"/>
                <w:color w:val="4472C4" w:themeColor="accent1"/>
                <w:lang w:eastAsia="ko-KR"/>
              </w:rPr>
              <w:t>For example: whether to support new SSB burst periodicity value(s)</w:t>
            </w:r>
            <w:r>
              <w:rPr>
                <w:rFonts w:ascii="Times" w:eastAsiaTheme="minorEastAsia" w:hAnsi="Times" w:hint="eastAsia"/>
                <w:color w:val="4472C4" w:themeColor="accent1"/>
                <w:lang w:eastAsia="ko-KR"/>
              </w:rPr>
              <w:t>,</w:t>
            </w:r>
            <w:r>
              <w:rPr>
                <w:rFonts w:ascii="Times" w:eastAsiaTheme="minorEastAsia" w:hAnsi="Times"/>
                <w:color w:val="4472C4" w:themeColor="accent1"/>
                <w:lang w:eastAsia="ko-KR"/>
              </w:rPr>
              <w:t xml:space="preserve"> whether to support new SSB burst(s), Adapting the transmitted number of SSBs within a SSB burst. etc.</w:t>
            </w:r>
          </w:p>
        </w:tc>
      </w:tr>
      <w:tr w:rsidR="00227A6C" w14:paraId="3B9789B4" w14:textId="77777777">
        <w:trPr>
          <w:trHeight w:val="254"/>
        </w:trPr>
        <w:tc>
          <w:tcPr>
            <w:tcW w:w="1300" w:type="dxa"/>
          </w:tcPr>
          <w:p w14:paraId="3B9789B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 xml:space="preserve">Panasonic </w:t>
            </w:r>
          </w:p>
        </w:tc>
        <w:tc>
          <w:tcPr>
            <w:tcW w:w="1005" w:type="dxa"/>
          </w:tcPr>
          <w:p w14:paraId="3B9789B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7324" w:type="dxa"/>
          </w:tcPr>
          <w:p w14:paraId="3B9789B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Support</w:t>
            </w:r>
          </w:p>
        </w:tc>
      </w:tr>
      <w:tr w:rsidR="00227A6C" w14:paraId="3B9789B8" w14:textId="77777777">
        <w:trPr>
          <w:trHeight w:val="254"/>
        </w:trPr>
        <w:tc>
          <w:tcPr>
            <w:tcW w:w="1300" w:type="dxa"/>
          </w:tcPr>
          <w:p w14:paraId="3B9789B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05" w:type="dxa"/>
          </w:tcPr>
          <w:p w14:paraId="3B9789B6" w14:textId="77777777" w:rsidR="00227A6C" w:rsidRDefault="00227A6C">
            <w:pPr>
              <w:pStyle w:val="BodyText"/>
              <w:spacing w:after="0"/>
              <w:rPr>
                <w:rFonts w:ascii="Times New Roman" w:eastAsiaTheme="minorEastAsia" w:hAnsi="Times New Roman"/>
              </w:rPr>
            </w:pPr>
          </w:p>
        </w:tc>
        <w:tc>
          <w:tcPr>
            <w:tcW w:w="7324" w:type="dxa"/>
          </w:tcPr>
          <w:p w14:paraId="3B9789B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Proposal is updated in 2.1.1-rev1.</w:t>
            </w:r>
          </w:p>
        </w:tc>
      </w:tr>
      <w:tr w:rsidR="00227A6C" w14:paraId="3B9789BC" w14:textId="77777777">
        <w:trPr>
          <w:trHeight w:val="254"/>
        </w:trPr>
        <w:tc>
          <w:tcPr>
            <w:tcW w:w="1300" w:type="dxa"/>
          </w:tcPr>
          <w:p w14:paraId="3B9789B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05" w:type="dxa"/>
          </w:tcPr>
          <w:p w14:paraId="3B9789BA" w14:textId="77777777" w:rsidR="00227A6C" w:rsidRDefault="00227A6C">
            <w:pPr>
              <w:pStyle w:val="BodyText"/>
              <w:spacing w:after="0"/>
              <w:rPr>
                <w:rFonts w:ascii="Times New Roman" w:eastAsiaTheme="minorEastAsia" w:hAnsi="Times New Roman"/>
              </w:rPr>
            </w:pPr>
          </w:p>
        </w:tc>
        <w:tc>
          <w:tcPr>
            <w:tcW w:w="7324" w:type="dxa"/>
          </w:tcPr>
          <w:p w14:paraId="3B9789B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are fine to agree the revised proposal. However, we think that adapting other time domain properties than periodicity should not be specified.</w:t>
            </w:r>
          </w:p>
        </w:tc>
      </w:tr>
    </w:tbl>
    <w:p w14:paraId="3B9789BD" w14:textId="77777777" w:rsidR="00227A6C" w:rsidRDefault="00227A6C"/>
    <w:p w14:paraId="3B9789BE" w14:textId="77777777" w:rsidR="00227A6C" w:rsidRDefault="008B4F05">
      <w:pPr>
        <w:pStyle w:val="Heading2"/>
        <w:numPr>
          <w:ilvl w:val="0"/>
          <w:numId w:val="0"/>
        </w:numPr>
        <w:ind w:left="576" w:hanging="576"/>
        <w:rPr>
          <w:sz w:val="20"/>
          <w:szCs w:val="20"/>
        </w:rPr>
      </w:pPr>
      <w:r>
        <w:rPr>
          <w:sz w:val="20"/>
          <w:szCs w:val="20"/>
        </w:rPr>
        <w:t>Proposal 2.1.1-rev1</w:t>
      </w:r>
    </w:p>
    <w:p w14:paraId="3B9789BF"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Q1(What is the relation in terms of time location before and after SSB adaptation?):</w:t>
      </w:r>
    </w:p>
    <w:p w14:paraId="3B9789C0" w14:textId="77777777" w:rsidR="00227A6C" w:rsidRDefault="008B4F05">
      <w:pPr>
        <w:pStyle w:val="Proposal"/>
        <w:numPr>
          <w:ilvl w:val="0"/>
          <w:numId w:val="0"/>
        </w:numPr>
        <w:tabs>
          <w:tab w:val="left" w:pos="720"/>
        </w:tabs>
        <w:ind w:left="720"/>
        <w:rPr>
          <w:rFonts w:ascii="Times New Roman" w:eastAsiaTheme="minorHAnsi" w:hAnsi="Times New Roman"/>
          <w:b w:val="0"/>
          <w:bCs w:val="0"/>
        </w:rPr>
      </w:pPr>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w:t>
      </w:r>
      <w:r>
        <w:rPr>
          <w:rFonts w:ascii="Times New Roman" w:eastAsiaTheme="minorHAnsi" w:hAnsi="Times New Roman"/>
          <w:b w:val="0"/>
          <w:bCs w:val="0"/>
        </w:rPr>
        <w:t xml:space="preserve">at least </w:t>
      </w:r>
      <w:r>
        <w:rPr>
          <w:rFonts w:ascii="Times New Roman" w:eastAsiaTheme="minorHAnsi" w:hAnsi="Times New Roman" w:hint="eastAsia"/>
          <w:b w:val="0"/>
          <w:bCs w:val="0"/>
        </w:rPr>
        <w:t xml:space="preserve">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p>
    <w:p w14:paraId="3B9789C1"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eastAsiaTheme="minorHAnsi" w:hAnsi="Times New Roman"/>
          <w:b w:val="0"/>
          <w:bCs w:val="0"/>
        </w:rPr>
        <w:t>There are no RAN1 agreements to adapt the time location of the SSB burst other than the periodicity but RAN1 is still discussing other options.</w:t>
      </w:r>
    </w:p>
    <w:tbl>
      <w:tblPr>
        <w:tblStyle w:val="TableGrid6"/>
        <w:tblW w:w="0" w:type="auto"/>
        <w:tblLook w:val="04A0" w:firstRow="1" w:lastRow="0" w:firstColumn="1" w:lastColumn="0" w:noHBand="0" w:noVBand="1"/>
      </w:tblPr>
      <w:tblGrid>
        <w:gridCol w:w="1316"/>
        <w:gridCol w:w="8034"/>
      </w:tblGrid>
      <w:tr w:rsidR="00227A6C" w14:paraId="3B9789C5" w14:textId="77777777">
        <w:tc>
          <w:tcPr>
            <w:tcW w:w="1316" w:type="dxa"/>
          </w:tcPr>
          <w:p w14:paraId="3B9789C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9C3"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9C4"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9C6" w14:textId="77777777" w:rsidR="00227A6C" w:rsidRDefault="00227A6C"/>
    <w:p w14:paraId="3B9789C7" w14:textId="77777777" w:rsidR="00227A6C" w:rsidRDefault="008B4F05">
      <w:pPr>
        <w:rPr>
          <w:u w:val="single"/>
        </w:rPr>
      </w:pPr>
      <w:bookmarkStart w:id="7" w:name="_Hlk182311304"/>
      <w:r>
        <w:rPr>
          <w:rFonts w:hint="eastAsia"/>
        </w:rPr>
        <w:t xml:space="preserve">Q2: </w:t>
      </w:r>
      <w:bookmarkStart w:id="8" w:name="_Hlk182572391"/>
      <w:r>
        <w:t>What is the relation in terms of frequency location before and after SSB adaptation?</w:t>
      </w:r>
      <w:bookmarkEnd w:id="7"/>
      <w:bookmarkEnd w:id="8"/>
    </w:p>
    <w:p w14:paraId="3B9789C8" w14:textId="77777777" w:rsidR="00227A6C" w:rsidRDefault="008B4F05">
      <w:r>
        <w:t>Inputs from company contributions on reply to Q2 are captured below.</w:t>
      </w:r>
    </w:p>
    <w:tbl>
      <w:tblPr>
        <w:tblStyle w:val="TableGrid6"/>
        <w:tblW w:w="0" w:type="auto"/>
        <w:tblLook w:val="04A0" w:firstRow="1" w:lastRow="0" w:firstColumn="1" w:lastColumn="0" w:noHBand="0" w:noVBand="1"/>
      </w:tblPr>
      <w:tblGrid>
        <w:gridCol w:w="1316"/>
        <w:gridCol w:w="8034"/>
      </w:tblGrid>
      <w:tr w:rsidR="00227A6C" w14:paraId="3B9789CE" w14:textId="77777777">
        <w:tc>
          <w:tcPr>
            <w:tcW w:w="1316" w:type="dxa"/>
          </w:tcPr>
          <w:p w14:paraId="3B9789C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bookmarkStart w:id="9" w:name="_Toc182004011"/>
            <w:r>
              <w:rPr>
                <w:rFonts w:asciiTheme="minorHAnsi" w:eastAsiaTheme="minorHAnsi" w:hAnsiTheme="minorHAnsi" w:cstheme="minorBidi"/>
                <w:lang w:val="en-US" w:eastAsia="en-US"/>
              </w:rPr>
              <w:t>Ericsson</w:t>
            </w:r>
          </w:p>
        </w:tc>
        <w:tc>
          <w:tcPr>
            <w:tcW w:w="8034" w:type="dxa"/>
          </w:tcPr>
          <w:p w14:paraId="3B9789CA"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0" w:name="_Toc182004010"/>
            <w:r>
              <w:rPr>
                <w:rFonts w:ascii="Times New Roman" w:eastAsia="Batang" w:hAnsi="Times New Roman"/>
                <w:lang w:val="en-US" w:eastAsia="en-US"/>
              </w:rPr>
              <w:t>Reply to RAN4’s Question 2 on Objective 3 as follows:</w:t>
            </w:r>
            <w:bookmarkEnd w:id="10"/>
          </w:p>
          <w:p w14:paraId="3B9789CB"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frequency location is same before and after SSB adaptation is supported (i.e., SSB burst periodicity is adapted). </w:t>
            </w:r>
          </w:p>
          <w:p w14:paraId="3B9789CC"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p w14:paraId="3B9789CD"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r w:rsidR="00227A6C" w14:paraId="3B9789D2" w14:textId="77777777">
        <w:tc>
          <w:tcPr>
            <w:tcW w:w="1316" w:type="dxa"/>
          </w:tcPr>
          <w:p w14:paraId="3B9789C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9D0" w14:textId="77777777" w:rsidR="00227A6C" w:rsidRDefault="008B4F05">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p w14:paraId="3B9789D1"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r w:rsidR="00227A6C" w14:paraId="3B9789D5" w14:textId="77777777">
        <w:tc>
          <w:tcPr>
            <w:tcW w:w="1316" w:type="dxa"/>
          </w:tcPr>
          <w:p w14:paraId="3B9789D3"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9D4"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frequency locations are the same before and after SSB adaptation</w:t>
            </w:r>
          </w:p>
        </w:tc>
      </w:tr>
      <w:tr w:rsidR="00227A6C" w14:paraId="3B9789D8" w14:textId="77777777">
        <w:tc>
          <w:tcPr>
            <w:tcW w:w="1316" w:type="dxa"/>
          </w:tcPr>
          <w:p w14:paraId="3B9789D6"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9D7"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frequency location for SSB before and after SSB adaptation maintains the same. </w:t>
            </w:r>
          </w:p>
        </w:tc>
      </w:tr>
      <w:tr w:rsidR="00227A6C" w14:paraId="3B9789DB" w14:textId="77777777">
        <w:tc>
          <w:tcPr>
            <w:tcW w:w="1316" w:type="dxa"/>
          </w:tcPr>
          <w:p w14:paraId="3B9789D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9DA"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frequency location before and after SSB adaptation is not changed.</w:t>
            </w:r>
          </w:p>
        </w:tc>
      </w:tr>
      <w:tr w:rsidR="00227A6C" w14:paraId="3B9789E0" w14:textId="77777777">
        <w:tc>
          <w:tcPr>
            <w:tcW w:w="1316" w:type="dxa"/>
          </w:tcPr>
          <w:p w14:paraId="3B9789D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9DD"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achieved via switching between two SSB peridicities, or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3B9789DE"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3B9789DF"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9E3" w14:textId="77777777">
        <w:tc>
          <w:tcPr>
            <w:tcW w:w="1316" w:type="dxa"/>
          </w:tcPr>
          <w:p w14:paraId="3B9789E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9E2"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RAN1 response: SSB adaptation is only applied in time domain. Frequency location of SSB transmission does not change due to SSB adaptation</w:t>
            </w:r>
          </w:p>
        </w:tc>
      </w:tr>
      <w:tr w:rsidR="00227A6C" w14:paraId="3B9789E6" w14:textId="77777777">
        <w:tc>
          <w:tcPr>
            <w:tcW w:w="1316" w:type="dxa"/>
          </w:tcPr>
          <w:p w14:paraId="3B9789E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3B9789E5"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SSB frequency location should be maintained before and after SSB adaptation.</w:t>
            </w:r>
          </w:p>
        </w:tc>
      </w:tr>
      <w:tr w:rsidR="00227A6C" w14:paraId="3B9789E9" w14:textId="77777777">
        <w:tc>
          <w:tcPr>
            <w:tcW w:w="1316" w:type="dxa"/>
          </w:tcPr>
          <w:p w14:paraId="3B9789E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9E8"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The frequency location is not changed before and after SSB adaptation.</w:t>
            </w:r>
          </w:p>
        </w:tc>
      </w:tr>
      <w:tr w:rsidR="00227A6C" w14:paraId="3B9789EC" w14:textId="77777777">
        <w:tc>
          <w:tcPr>
            <w:tcW w:w="1316" w:type="dxa"/>
          </w:tcPr>
          <w:p w14:paraId="3B9789EA"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9EB"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Q2: The frequency location of SSB before adaptation can be same or different from the frequency location of SSB after adaptation, based on higher layer configuration.</w:t>
            </w:r>
          </w:p>
        </w:tc>
      </w:tr>
      <w:tr w:rsidR="00227A6C" w14:paraId="3B9789EF" w14:textId="77777777">
        <w:tc>
          <w:tcPr>
            <w:tcW w:w="1316" w:type="dxa"/>
          </w:tcPr>
          <w:p w14:paraId="3B9789ED"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9EE"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frequency location before and after SSB adaptation is the same.</w:t>
            </w:r>
          </w:p>
        </w:tc>
      </w:tr>
      <w:tr w:rsidR="00227A6C" w14:paraId="3B9789F3" w14:textId="77777777">
        <w:tc>
          <w:tcPr>
            <w:tcW w:w="1316" w:type="dxa"/>
          </w:tcPr>
          <w:p w14:paraId="3B9789F0"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3B9789F1" w14:textId="77777777" w:rsidR="00227A6C" w:rsidRDefault="008B4F05">
            <w:pPr>
              <w:overflowPunct/>
              <w:autoSpaceDE/>
              <w:autoSpaceDN/>
              <w:adjustRightInd/>
              <w:textAlignment w:val="auto"/>
              <w:rPr>
                <w:rFonts w:ascii="Times New Roman" w:eastAsia="SimSun" w:hAnsi="Times New Roman"/>
                <w:i/>
                <w:lang w:val="en-US" w:eastAsia="en-US"/>
              </w:rPr>
            </w:pPr>
            <w:r>
              <w:rPr>
                <w:rFonts w:ascii="Times New Roman" w:eastAsia="SimSun" w:hAnsi="Times New Roman"/>
                <w:i/>
                <w:lang w:val="en-US" w:eastAsia="en-US"/>
              </w:rPr>
              <w:t>The frequency location before and after SSB adaptation can be the same or different, according to the SSB configuration.</w:t>
            </w:r>
          </w:p>
          <w:p w14:paraId="3B9789F2" w14:textId="77777777" w:rsidR="00227A6C" w:rsidRDefault="00227A6C">
            <w:pPr>
              <w:overflowPunct/>
              <w:autoSpaceDE/>
              <w:autoSpaceDN/>
              <w:adjustRightInd/>
              <w:spacing w:line="259" w:lineRule="auto"/>
              <w:ind w:hanging="840"/>
              <w:textAlignment w:val="auto"/>
              <w:rPr>
                <w:rFonts w:ascii="Times New Roman" w:eastAsiaTheme="minorHAnsi" w:hAnsi="Times New Roman"/>
                <w:lang w:val="en-US" w:eastAsia="en-US"/>
              </w:rPr>
            </w:pPr>
          </w:p>
        </w:tc>
      </w:tr>
      <w:tr w:rsidR="00227A6C" w14:paraId="3B9789F7" w14:textId="77777777">
        <w:tc>
          <w:tcPr>
            <w:tcW w:w="1316" w:type="dxa"/>
          </w:tcPr>
          <w:p w14:paraId="3B9789F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Futurewei</w:t>
            </w:r>
          </w:p>
        </w:tc>
        <w:tc>
          <w:tcPr>
            <w:tcW w:w="8034" w:type="dxa"/>
          </w:tcPr>
          <w:p w14:paraId="3B9789F5" w14:textId="77777777" w:rsidR="00227A6C" w:rsidRDefault="008B4F05">
            <w:pPr>
              <w:rPr>
                <w:rFonts w:ascii="Times" w:eastAsia="Batang" w:hAnsi="Times" w:cs="Times"/>
              </w:rPr>
            </w:pPr>
            <w:r>
              <w:rPr>
                <w:rFonts w:ascii="Times" w:eastAsia="Batang" w:hAnsi="Times" w:cs="Times"/>
              </w:rPr>
              <w:t>Q2:  The WID scope is “Adaptation of SSB in time domain, e.g. adapting periodicity”. Thus, the change in terms of frequency location of SSB before and after SSB adaptation is not in the scope of the WID. This implies, in our view, that the frequency location of SSB before and after SSB adaptation does not change.</w:t>
            </w:r>
          </w:p>
          <w:p w14:paraId="3B9789F6" w14:textId="77777777" w:rsidR="00227A6C" w:rsidRDefault="00227A6C">
            <w:pPr>
              <w:overflowPunct/>
              <w:autoSpaceDE/>
              <w:autoSpaceDN/>
              <w:adjustRightInd/>
              <w:textAlignment w:val="auto"/>
              <w:rPr>
                <w:rFonts w:ascii="Times New Roman" w:eastAsia="SimSun" w:hAnsi="Times New Roman"/>
                <w:i/>
                <w:lang w:val="en-US" w:eastAsia="en-US"/>
              </w:rPr>
            </w:pPr>
          </w:p>
        </w:tc>
      </w:tr>
      <w:tr w:rsidR="00227A6C" w14:paraId="3B9789FA" w14:textId="77777777">
        <w:tc>
          <w:tcPr>
            <w:tcW w:w="1316" w:type="dxa"/>
          </w:tcPr>
          <w:p w14:paraId="3B9789F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9F9" w14:textId="77777777" w:rsidR="00227A6C" w:rsidRDefault="008B4F05">
            <w:pPr>
              <w:rPr>
                <w:rFonts w:ascii="Times New Roman" w:hAnsi="Times New Roman"/>
                <w:iCs/>
                <w:lang w:val="en-US"/>
              </w:rPr>
            </w:pPr>
            <w:r>
              <w:rPr>
                <w:rFonts w:ascii="Times New Roman" w:hAnsi="Times New Roman"/>
                <w:iCs/>
                <w:lang w:val="en-US"/>
              </w:rPr>
              <w:t xml:space="preserve">Proposal 3: Frequency location before and after SSB adaptation is not changed. </w:t>
            </w:r>
          </w:p>
        </w:tc>
      </w:tr>
      <w:tr w:rsidR="00227A6C" w14:paraId="3B9789FE" w14:textId="77777777">
        <w:tc>
          <w:tcPr>
            <w:tcW w:w="1316" w:type="dxa"/>
          </w:tcPr>
          <w:p w14:paraId="3B9789F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3B9789FC" w14:textId="77777777" w:rsidR="00227A6C" w:rsidRDefault="008B4F05">
            <w:pPr>
              <w:spacing w:after="0"/>
              <w:rPr>
                <w:rFonts w:ascii="Times New Roman" w:hAnsi="Times New Roman"/>
              </w:rPr>
            </w:pPr>
            <w:r>
              <w:rPr>
                <w:rFonts w:ascii="Times New Roman" w:hAnsi="Times New Roman"/>
                <w:i/>
                <w:iCs/>
              </w:rPr>
              <w:t>Proposal 12:</w:t>
            </w:r>
            <w:r>
              <w:rPr>
                <w:rFonts w:ascii="Times New Roman" w:hAnsi="Times New Roman"/>
              </w:rPr>
              <w:t xml:space="preserve"> In the LS response to RAN4, include the following on the relation of frequency location before and after SSB adaptation:</w:t>
            </w:r>
          </w:p>
          <w:p w14:paraId="3B9789FD"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frequency location of SSBs is expected to be the same before and after SSB adaptation in time domain </w:t>
            </w:r>
          </w:p>
        </w:tc>
      </w:tr>
      <w:tr w:rsidR="00227A6C" w14:paraId="3B978A01" w14:textId="77777777">
        <w:trPr>
          <w:trHeight w:val="54"/>
        </w:trPr>
        <w:tc>
          <w:tcPr>
            <w:tcW w:w="1316" w:type="dxa"/>
          </w:tcPr>
          <w:p w14:paraId="3B9789F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3B978A00" w14:textId="77777777" w:rsidR="00227A6C" w:rsidRDefault="008B4F05">
            <w:pPr>
              <w:overflowPunct/>
              <w:autoSpaceDE/>
              <w:autoSpaceDN/>
              <w:adjustRightInd/>
              <w:spacing w:before="60" w:after="0"/>
              <w:textAlignment w:val="auto"/>
              <w:rPr>
                <w:rFonts w:ascii="Times New Roman" w:hAnsi="Times New Roman"/>
                <w:i/>
                <w:iCs/>
              </w:rPr>
            </w:pPr>
            <w:r>
              <w:rPr>
                <w:rFonts w:ascii="Times New Roman" w:hAnsi="Times New Roman"/>
              </w:rPr>
              <w:t>For Q2, same frequency resource is used for the SSB transmision before and after SSB adaptation</w:t>
            </w:r>
          </w:p>
        </w:tc>
      </w:tr>
    </w:tbl>
    <w:p w14:paraId="3B978A02" w14:textId="77777777" w:rsidR="00227A6C" w:rsidRDefault="00227A6C"/>
    <w:p w14:paraId="3B978A03" w14:textId="77777777" w:rsidR="00227A6C" w:rsidRDefault="008B4F05">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Q2: </w:t>
      </w:r>
      <w:bookmarkStart w:id="11" w:name="_Hlk182893765"/>
      <w:r>
        <w:rPr>
          <w:rFonts w:ascii="Times New Roman" w:hAnsi="Times New Roman" w:cs="Times New Roman"/>
        </w:rPr>
        <w:t>What is the relation in terms of frequency location before and after SSB adaptation?</w:t>
      </w:r>
      <w:bookmarkEnd w:id="11"/>
    </w:p>
    <w:p w14:paraId="3B978A04" w14:textId="77777777" w:rsidR="00227A6C" w:rsidRDefault="008B4F05">
      <w:pPr>
        <w:pStyle w:val="Heading2"/>
        <w:numPr>
          <w:ilvl w:val="0"/>
          <w:numId w:val="0"/>
        </w:numPr>
        <w:ind w:left="576" w:hanging="576"/>
        <w:rPr>
          <w:sz w:val="20"/>
          <w:szCs w:val="20"/>
        </w:rPr>
      </w:pPr>
      <w:r>
        <w:rPr>
          <w:sz w:val="20"/>
          <w:szCs w:val="20"/>
        </w:rPr>
        <w:t>Proposal 2.1.2</w:t>
      </w:r>
    </w:p>
    <w:p w14:paraId="3B978A05"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 At least the case where the frequency location is same before and after SSB adaptation</w:t>
      </w:r>
      <w:bookmarkEnd w:id="9"/>
      <w:r>
        <w:rPr>
          <w:rFonts w:ascii="Times New Roman" w:hAnsi="Times New Roman" w:cs="Times New Roman"/>
          <w:b w:val="0"/>
          <w:bCs w:val="0"/>
        </w:rPr>
        <w:t xml:space="preserve"> is supported. </w:t>
      </w:r>
    </w:p>
    <w:p w14:paraId="3B978A06"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227A6C" w14:paraId="3B978A0A" w14:textId="77777777">
        <w:trPr>
          <w:trHeight w:val="254"/>
        </w:trPr>
        <w:tc>
          <w:tcPr>
            <w:tcW w:w="1427" w:type="dxa"/>
          </w:tcPr>
          <w:p w14:paraId="3B978A07" w14:textId="77777777" w:rsidR="00227A6C" w:rsidRDefault="008B4F05">
            <w:pPr>
              <w:pStyle w:val="BodyText"/>
              <w:spacing w:after="0"/>
              <w:rPr>
                <w:rFonts w:ascii="Times New Roman" w:hAnsi="Times New Roman"/>
              </w:rPr>
            </w:pPr>
            <w:r>
              <w:rPr>
                <w:rFonts w:ascii="Times New Roman" w:hAnsi="Times New Roman"/>
              </w:rPr>
              <w:t>Company</w:t>
            </w:r>
          </w:p>
        </w:tc>
        <w:tc>
          <w:tcPr>
            <w:tcW w:w="1088" w:type="dxa"/>
          </w:tcPr>
          <w:p w14:paraId="3B978A08" w14:textId="77777777" w:rsidR="00227A6C" w:rsidRDefault="008B4F05">
            <w:pPr>
              <w:pStyle w:val="BodyText"/>
              <w:spacing w:after="0"/>
              <w:rPr>
                <w:rFonts w:ascii="Times New Roman" w:hAnsi="Times New Roman"/>
              </w:rPr>
            </w:pPr>
            <w:r>
              <w:rPr>
                <w:rFonts w:ascii="Times New Roman" w:hAnsi="Times New Roman"/>
              </w:rPr>
              <w:t>Support (Y/N)</w:t>
            </w:r>
          </w:p>
        </w:tc>
        <w:tc>
          <w:tcPr>
            <w:tcW w:w="6784" w:type="dxa"/>
          </w:tcPr>
          <w:p w14:paraId="3B978A09"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0E" w14:textId="77777777">
        <w:trPr>
          <w:trHeight w:val="254"/>
        </w:trPr>
        <w:tc>
          <w:tcPr>
            <w:tcW w:w="1427" w:type="dxa"/>
          </w:tcPr>
          <w:p w14:paraId="3B978A0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3B978A0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3B978A0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227A6C" w14:paraId="3B978A12" w14:textId="77777777">
        <w:trPr>
          <w:trHeight w:val="254"/>
        </w:trPr>
        <w:tc>
          <w:tcPr>
            <w:tcW w:w="1427" w:type="dxa"/>
          </w:tcPr>
          <w:p w14:paraId="3B978A0F"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3B978A10" w14:textId="77777777" w:rsidR="00227A6C" w:rsidRDefault="00227A6C">
            <w:pPr>
              <w:pStyle w:val="BodyText"/>
              <w:spacing w:after="0"/>
              <w:rPr>
                <w:rFonts w:ascii="Times New Roman" w:eastAsiaTheme="minorEastAsia" w:hAnsi="Times New Roman"/>
              </w:rPr>
            </w:pPr>
          </w:p>
        </w:tc>
        <w:tc>
          <w:tcPr>
            <w:tcW w:w="6784" w:type="dxa"/>
          </w:tcPr>
          <w:p w14:paraId="3B978A1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227A6C" w14:paraId="3B978A16" w14:textId="77777777">
        <w:trPr>
          <w:trHeight w:val="254"/>
        </w:trPr>
        <w:tc>
          <w:tcPr>
            <w:tcW w:w="1427" w:type="dxa"/>
          </w:tcPr>
          <w:p w14:paraId="3B978A13"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3B978A14"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3B978A15" w14:textId="77777777" w:rsidR="00227A6C" w:rsidRDefault="00227A6C">
            <w:pPr>
              <w:pStyle w:val="BodyText"/>
              <w:spacing w:after="0"/>
              <w:rPr>
                <w:rFonts w:ascii="Times New Roman" w:eastAsiaTheme="minorEastAsia" w:hAnsi="Times New Roman"/>
              </w:rPr>
            </w:pPr>
          </w:p>
        </w:tc>
      </w:tr>
      <w:tr w:rsidR="00227A6C" w14:paraId="3B978A1A" w14:textId="77777777">
        <w:trPr>
          <w:trHeight w:val="254"/>
        </w:trPr>
        <w:tc>
          <w:tcPr>
            <w:tcW w:w="1427" w:type="dxa"/>
          </w:tcPr>
          <w:p w14:paraId="3B978A1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1088" w:type="dxa"/>
          </w:tcPr>
          <w:p w14:paraId="3B978A18" w14:textId="77777777" w:rsidR="00227A6C" w:rsidRDefault="008B4F05">
            <w:pPr>
              <w:pStyle w:val="BodyText"/>
              <w:spacing w:after="0"/>
              <w:rPr>
                <w:rFonts w:ascii="Times New Roman" w:hAnsi="Times New Roman"/>
              </w:rPr>
            </w:pPr>
            <w:r>
              <w:rPr>
                <w:rFonts w:ascii="Times New Roman" w:hAnsi="Times New Roman"/>
              </w:rPr>
              <w:t>Y</w:t>
            </w:r>
          </w:p>
        </w:tc>
        <w:tc>
          <w:tcPr>
            <w:tcW w:w="6784" w:type="dxa"/>
          </w:tcPr>
          <w:p w14:paraId="3B978A19"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A1E" w14:textId="77777777">
        <w:trPr>
          <w:trHeight w:val="254"/>
        </w:trPr>
        <w:tc>
          <w:tcPr>
            <w:tcW w:w="1427" w:type="dxa"/>
          </w:tcPr>
          <w:p w14:paraId="3B978A1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88" w:type="dxa"/>
          </w:tcPr>
          <w:p w14:paraId="3B978A1C" w14:textId="77777777" w:rsidR="00227A6C" w:rsidRDefault="008B4F05">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3B978A1D" w14:textId="77777777" w:rsidR="00227A6C" w:rsidRDefault="00227A6C">
            <w:pPr>
              <w:pStyle w:val="BodyText"/>
              <w:spacing w:after="0"/>
              <w:rPr>
                <w:rFonts w:ascii="Times New Roman" w:hAnsi="Times New Roman"/>
              </w:rPr>
            </w:pPr>
          </w:p>
        </w:tc>
      </w:tr>
      <w:tr w:rsidR="00227A6C" w14:paraId="3B978A22" w14:textId="77777777">
        <w:trPr>
          <w:trHeight w:val="254"/>
        </w:trPr>
        <w:tc>
          <w:tcPr>
            <w:tcW w:w="1427" w:type="dxa"/>
          </w:tcPr>
          <w:p w14:paraId="3B978A1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3B978A20" w14:textId="77777777" w:rsidR="00227A6C" w:rsidRDefault="00227A6C">
            <w:pPr>
              <w:pStyle w:val="BodyText"/>
              <w:spacing w:after="0"/>
              <w:rPr>
                <w:rFonts w:ascii="Times New Roman" w:eastAsiaTheme="minorEastAsia" w:hAnsi="Times New Roman"/>
              </w:rPr>
            </w:pPr>
          </w:p>
        </w:tc>
        <w:tc>
          <w:tcPr>
            <w:tcW w:w="6784" w:type="dxa"/>
          </w:tcPr>
          <w:p w14:paraId="3B978A21" w14:textId="77777777" w:rsidR="00227A6C" w:rsidRDefault="008B4F05">
            <w:pPr>
              <w:pStyle w:val="BodyText"/>
              <w:spacing w:after="0"/>
              <w:rPr>
                <w:rFonts w:ascii="Times New Roman" w:hAnsi="Times New Roman"/>
              </w:rPr>
            </w:pPr>
            <w:r>
              <w:rPr>
                <w:rFonts w:ascii="Times New Roman" w:hAnsi="Times New Roman"/>
              </w:rPr>
              <w:t>Proposal is updated in 2.1.2-rev1.</w:t>
            </w:r>
          </w:p>
        </w:tc>
      </w:tr>
      <w:tr w:rsidR="00227A6C" w14:paraId="3B978A26" w14:textId="77777777">
        <w:trPr>
          <w:trHeight w:val="254"/>
        </w:trPr>
        <w:tc>
          <w:tcPr>
            <w:tcW w:w="1427" w:type="dxa"/>
          </w:tcPr>
          <w:p w14:paraId="3B978A2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88" w:type="dxa"/>
          </w:tcPr>
          <w:p w14:paraId="3B978A2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3B978A25" w14:textId="77777777" w:rsidR="00227A6C" w:rsidRDefault="008B4F05">
            <w:pPr>
              <w:pStyle w:val="BodyText"/>
              <w:spacing w:after="0"/>
              <w:rPr>
                <w:rFonts w:ascii="Times New Roman" w:hAnsi="Times New Roman"/>
              </w:rPr>
            </w:pPr>
            <w:r>
              <w:rPr>
                <w:rFonts w:ascii="Times New Roman" w:hAnsi="Times New Roman"/>
              </w:rPr>
              <w:t>We support the updated proposal.</w:t>
            </w:r>
          </w:p>
        </w:tc>
      </w:tr>
    </w:tbl>
    <w:p w14:paraId="3B978A27" w14:textId="77777777" w:rsidR="00227A6C" w:rsidRDefault="00227A6C"/>
    <w:p w14:paraId="3B978A28" w14:textId="77777777" w:rsidR="00227A6C" w:rsidRDefault="008B4F05">
      <w:pPr>
        <w:pStyle w:val="Heading2"/>
        <w:numPr>
          <w:ilvl w:val="0"/>
          <w:numId w:val="0"/>
        </w:numPr>
        <w:ind w:left="576" w:hanging="576"/>
        <w:rPr>
          <w:sz w:val="20"/>
          <w:szCs w:val="20"/>
        </w:rPr>
      </w:pPr>
      <w:r>
        <w:rPr>
          <w:sz w:val="20"/>
          <w:szCs w:val="20"/>
        </w:rPr>
        <w:t>Proposal 2.1.2-rev1</w:t>
      </w:r>
    </w:p>
    <w:p w14:paraId="3B978A29"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Q2(What is the relation in terms of frequency location before and after SSB adaptation?):</w:t>
      </w:r>
    </w:p>
    <w:p w14:paraId="3B978A2A"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ab/>
        <w:t xml:space="preserve">The frequency location is same before and after SSB adaptation. </w:t>
      </w:r>
    </w:p>
    <w:tbl>
      <w:tblPr>
        <w:tblStyle w:val="TableGrid6"/>
        <w:tblW w:w="0" w:type="auto"/>
        <w:tblLook w:val="04A0" w:firstRow="1" w:lastRow="0" w:firstColumn="1" w:lastColumn="0" w:noHBand="0" w:noVBand="1"/>
      </w:tblPr>
      <w:tblGrid>
        <w:gridCol w:w="1316"/>
        <w:gridCol w:w="8034"/>
      </w:tblGrid>
      <w:tr w:rsidR="00227A6C" w14:paraId="3B978A2E" w14:textId="77777777">
        <w:tc>
          <w:tcPr>
            <w:tcW w:w="1316" w:type="dxa"/>
          </w:tcPr>
          <w:p w14:paraId="3B978A2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A2C"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A2D"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A2F" w14:textId="77777777" w:rsidR="00227A6C" w:rsidRDefault="00227A6C"/>
    <w:p w14:paraId="3B978A30" w14:textId="77777777" w:rsidR="00227A6C" w:rsidRDefault="00227A6C"/>
    <w:p w14:paraId="3B978A31" w14:textId="77777777" w:rsidR="00227A6C" w:rsidRDefault="008B4F05">
      <w:pPr>
        <w:rPr>
          <w:u w:val="single"/>
        </w:rPr>
      </w:pPr>
      <w:bookmarkStart w:id="12" w:name="_Hlk182311326"/>
      <w:r>
        <w:rPr>
          <w:rFonts w:hint="eastAsia"/>
        </w:rPr>
        <w:t xml:space="preserve">Q3: </w:t>
      </w:r>
      <w:bookmarkStart w:id="13" w:name="_Hlk182572404"/>
      <w:r>
        <w:t xml:space="preserve">What is </w:t>
      </w:r>
      <w:r>
        <w:rPr>
          <w:rFonts w:hint="eastAsia"/>
        </w:rPr>
        <w:t xml:space="preserve">the spatial relation </w:t>
      </w:r>
      <w:r>
        <w:t>before and after SSB adaptation?</w:t>
      </w:r>
      <w:bookmarkEnd w:id="12"/>
      <w:bookmarkEnd w:id="13"/>
    </w:p>
    <w:p w14:paraId="3B978A32" w14:textId="77777777" w:rsidR="00227A6C" w:rsidRDefault="008B4F05">
      <w:r>
        <w:t>Inputs from company contributions on reply to Q3 are captured below.</w:t>
      </w:r>
    </w:p>
    <w:tbl>
      <w:tblPr>
        <w:tblStyle w:val="TableGrid7"/>
        <w:tblW w:w="0" w:type="auto"/>
        <w:tblLook w:val="04A0" w:firstRow="1" w:lastRow="0" w:firstColumn="1" w:lastColumn="0" w:noHBand="0" w:noVBand="1"/>
      </w:tblPr>
      <w:tblGrid>
        <w:gridCol w:w="1316"/>
        <w:gridCol w:w="8034"/>
      </w:tblGrid>
      <w:tr w:rsidR="00227A6C" w14:paraId="3B978A37" w14:textId="77777777">
        <w:tc>
          <w:tcPr>
            <w:tcW w:w="1316" w:type="dxa"/>
          </w:tcPr>
          <w:p w14:paraId="3B978A33"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3B978A34"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4" w:name="_Toc182004013"/>
            <w:r>
              <w:rPr>
                <w:rFonts w:ascii="Times New Roman" w:eastAsia="Batang" w:hAnsi="Times New Roman"/>
                <w:lang w:val="en-US" w:eastAsia="en-US"/>
              </w:rPr>
              <w:t>Reply to RAN4’s Question 3 on Objective 3 as follows:</w:t>
            </w:r>
            <w:bookmarkEnd w:id="14"/>
          </w:p>
          <w:p w14:paraId="3B978A35"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there is no change to spatial relation before and after SSB adaptation is supported (i.e., SSB burst periodicity is adapted). </w:t>
            </w:r>
          </w:p>
          <w:p w14:paraId="3B978A36"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bookmarkStart w:id="15" w:name="_Toc182004015"/>
            <w:r>
              <w:rPr>
                <w:rFonts w:ascii="Times New Roman" w:eastAsia="Batang" w:hAnsi="Times New Roman"/>
                <w:lang w:val="en-US" w:eastAsia="en-US"/>
              </w:rPr>
              <w:t>Any additional cases are still under RAN1 discussion.</w:t>
            </w:r>
            <w:bookmarkEnd w:id="15"/>
            <w:r>
              <w:rPr>
                <w:rFonts w:ascii="Times New Roman" w:eastAsia="Batang" w:hAnsi="Times New Roman"/>
                <w:lang w:val="en-US" w:eastAsia="en-US"/>
              </w:rPr>
              <w:t xml:space="preserve"> </w:t>
            </w:r>
          </w:p>
        </w:tc>
      </w:tr>
      <w:tr w:rsidR="00227A6C" w14:paraId="3B978A3A" w14:textId="77777777">
        <w:tc>
          <w:tcPr>
            <w:tcW w:w="1316" w:type="dxa"/>
          </w:tcPr>
          <w:p w14:paraId="3B978A3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A39" w14:textId="77777777" w:rsidR="00227A6C" w:rsidRDefault="008B4F05">
            <w:pPr>
              <w:overflowPunct/>
              <w:autoSpaceDE/>
              <w:autoSpaceDN/>
              <w:spacing w:beforeLines="50" w:before="120" w:after="0"/>
              <w:textAlignment w:val="auto"/>
              <w:rPr>
                <w:rFonts w:ascii="Times New Roman" w:eastAsia="SimSun" w:hAnsi="Times New Roman"/>
                <w:lang w:val="en-US"/>
              </w:rPr>
            </w:pPr>
            <w:r>
              <w:rPr>
                <w:rFonts w:ascii="Times New Roman" w:eastAsia="Batang" w:hAnsi="Times New Roman" w:hint="eastAsia"/>
                <w:lang w:val="en-US"/>
              </w:rPr>
              <w:t xml:space="preserve">Proposal 5: The </w:t>
            </w:r>
            <w:r>
              <w:rPr>
                <w:rFonts w:ascii="Times New Roman" w:eastAsia="Batang" w:hAnsi="Times New Roman"/>
              </w:rPr>
              <w:t>spatial relation</w:t>
            </w:r>
            <w:r>
              <w:rPr>
                <w:rFonts w:ascii="Times New Roman" w:eastAsia="SimSun" w:hAnsi="Times New Roman"/>
              </w:rPr>
              <w:t xml:space="preserve">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w:t>
            </w:r>
          </w:p>
        </w:tc>
      </w:tr>
      <w:tr w:rsidR="00227A6C" w14:paraId="3B978A3D" w14:textId="77777777">
        <w:tc>
          <w:tcPr>
            <w:tcW w:w="1316" w:type="dxa"/>
          </w:tcPr>
          <w:p w14:paraId="3B978A3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A3C"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SSBs with same index before and after SSB adaptation are QCLed.</w:t>
            </w:r>
          </w:p>
        </w:tc>
      </w:tr>
      <w:tr w:rsidR="00227A6C" w14:paraId="3B978A40" w14:textId="77777777">
        <w:tc>
          <w:tcPr>
            <w:tcW w:w="1316" w:type="dxa"/>
          </w:tcPr>
          <w:p w14:paraId="3B978A3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A3F"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spatial information (i.e., actually transmitted SSB in burst) for SSB before and after SSB adaptation maintains the same. </w:t>
            </w:r>
          </w:p>
        </w:tc>
      </w:tr>
      <w:tr w:rsidR="00227A6C" w14:paraId="3B978A43" w14:textId="77777777">
        <w:tc>
          <w:tcPr>
            <w:tcW w:w="1316" w:type="dxa"/>
          </w:tcPr>
          <w:p w14:paraId="3B978A4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A42"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spatial location before and after SSB adaptation is not changed.</w:t>
            </w:r>
          </w:p>
        </w:tc>
      </w:tr>
      <w:tr w:rsidR="00227A6C" w14:paraId="3B978A48" w14:textId="77777777">
        <w:trPr>
          <w:trHeight w:val="1151"/>
        </w:trPr>
        <w:tc>
          <w:tcPr>
            <w:tcW w:w="1316" w:type="dxa"/>
          </w:tcPr>
          <w:p w14:paraId="3B978A4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A45"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achieved via switching between two SSB peridicities, or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3B978A46"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3B978A47"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A4B" w14:textId="77777777">
        <w:tc>
          <w:tcPr>
            <w:tcW w:w="1316" w:type="dxa"/>
          </w:tcPr>
          <w:p w14:paraId="3B978A4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A4A" w14:textId="77777777" w:rsidR="00227A6C" w:rsidRDefault="008B4F05">
            <w:pPr>
              <w:overflowPunct/>
              <w:autoSpaceDE/>
              <w:autoSpaceDN/>
              <w:adjustRightInd/>
              <w:spacing w:before="120"/>
              <w:textAlignment w:val="auto"/>
              <w:rPr>
                <w:rFonts w:ascii="Times New Roman" w:eastAsiaTheme="minorHAnsi" w:hAnsi="Times New Roman"/>
                <w:lang w:val="en-US" w:eastAsia="en-US"/>
              </w:rPr>
            </w:pPr>
            <w:r>
              <w:rPr>
                <w:rFonts w:ascii="Times New Roman" w:eastAsiaTheme="minorHAnsi" w:hAnsi="Times New Roman"/>
                <w:lang w:val="en-US"/>
              </w:rPr>
              <w:t xml:space="preserve">RAN1 response: </w:t>
            </w:r>
            <w:r>
              <w:rPr>
                <w:rFonts w:ascii="Times New Roman" w:eastAsiaTheme="minorHAnsi" w:hAnsi="Times New Roman"/>
                <w:lang w:val="en-US" w:eastAsia="en-US"/>
              </w:rPr>
              <w:t>Spatial properties of SSB transmission do not change when SSB is adapted in time domain.</w:t>
            </w:r>
          </w:p>
        </w:tc>
      </w:tr>
      <w:tr w:rsidR="00227A6C" w14:paraId="3B978A4E" w14:textId="77777777">
        <w:tc>
          <w:tcPr>
            <w:tcW w:w="1316" w:type="dxa"/>
          </w:tcPr>
          <w:p w14:paraId="3B978A4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3B978A4D"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SSBs corresponding to a same SSB index in a serving cell that across SSB bursts before and after SSB adaptation should be quasi co-located.</w:t>
            </w:r>
          </w:p>
        </w:tc>
      </w:tr>
      <w:tr w:rsidR="00227A6C" w14:paraId="3B978A51" w14:textId="77777777">
        <w:tc>
          <w:tcPr>
            <w:tcW w:w="1316" w:type="dxa"/>
          </w:tcPr>
          <w:p w14:paraId="3B978A4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A50"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The spatial relation is not changed before and after SSB adaptation.</w:t>
            </w:r>
          </w:p>
        </w:tc>
      </w:tr>
      <w:tr w:rsidR="00227A6C" w14:paraId="3B978A54" w14:textId="77777777">
        <w:tc>
          <w:tcPr>
            <w:tcW w:w="1316" w:type="dxa"/>
          </w:tcPr>
          <w:p w14:paraId="3B978A5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A53"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Q3: UE assumes that SSBs are quasi co-located if the corresponding SSB indices within SSB burst before adaptation and within SSB burst after adaptation are the same.</w:t>
            </w:r>
          </w:p>
        </w:tc>
      </w:tr>
      <w:tr w:rsidR="00227A6C" w14:paraId="3B978A57" w14:textId="77777777">
        <w:tc>
          <w:tcPr>
            <w:tcW w:w="1316" w:type="dxa"/>
          </w:tcPr>
          <w:p w14:paraId="3B978A5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A56"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spatial relation before and after SSB adaptation is the same.</w:t>
            </w:r>
          </w:p>
        </w:tc>
      </w:tr>
      <w:tr w:rsidR="00227A6C" w14:paraId="3B978A5B" w14:textId="77777777">
        <w:tc>
          <w:tcPr>
            <w:tcW w:w="1316" w:type="dxa"/>
          </w:tcPr>
          <w:p w14:paraId="3B978A5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3B978A59" w14:textId="77777777" w:rsidR="00227A6C" w:rsidRDefault="008B4F05">
            <w:pPr>
              <w:overflowPunct/>
              <w:autoSpaceDE/>
              <w:autoSpaceDN/>
              <w:adjustRightInd/>
              <w:jc w:val="left"/>
              <w:textAlignment w:val="auto"/>
              <w:rPr>
                <w:rFonts w:ascii="Times New Roman" w:eastAsia="SimSun" w:hAnsi="Times New Roman"/>
                <w:lang w:val="en-US" w:eastAsia="en-US"/>
              </w:rPr>
            </w:pPr>
            <w:r>
              <w:rPr>
                <w:rFonts w:ascii="Times New Roman" w:eastAsia="SimSun" w:hAnsi="Times New Roman"/>
                <w:lang w:val="en-US" w:eastAsia="en-US"/>
              </w:rPr>
              <w:t xml:space="preserve">For more analysis in spatial domain, please refer to </w:t>
            </w:r>
            <w:r>
              <w:rPr>
                <w:rFonts w:ascii="Times New Roman" w:eastAsia="SimSun" w:hAnsi="Times New Roman"/>
                <w:u w:val="single"/>
                <w:lang w:val="en-US" w:eastAsia="en-US"/>
              </w:rPr>
              <w:t>Reply to Q4 in Obj. 1</w:t>
            </w:r>
            <w:r>
              <w:rPr>
                <w:rFonts w:ascii="Times New Roman" w:eastAsia="SimSun" w:hAnsi="Times New Roman"/>
                <w:lang w:val="en-US" w:eastAsia="en-US"/>
              </w:rPr>
              <w:t>.</w:t>
            </w:r>
          </w:p>
          <w:p w14:paraId="3B978A5A" w14:textId="77777777" w:rsidR="00227A6C" w:rsidRDefault="008B4F05">
            <w:pPr>
              <w:overflowPunct/>
              <w:autoSpaceDE/>
              <w:autoSpaceDN/>
              <w:adjustRightInd/>
              <w:ind w:left="720"/>
              <w:jc w:val="left"/>
              <w:textAlignment w:val="auto"/>
              <w:rPr>
                <w:rFonts w:ascii="Times New Roman" w:eastAsia="SimSun" w:hAnsi="Times New Roman"/>
                <w:lang w:val="en-US" w:eastAsia="en-US"/>
              </w:rPr>
            </w:pPr>
            <w:r>
              <w:rPr>
                <w:rFonts w:ascii="Times New Roman" w:eastAsia="SimSun" w:hAnsi="Times New Roman"/>
                <w:lang w:val="en-US" w:eastAsia="en-US"/>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tc>
      </w:tr>
      <w:tr w:rsidR="00227A6C" w14:paraId="3B978A5E" w14:textId="77777777">
        <w:tc>
          <w:tcPr>
            <w:tcW w:w="1316" w:type="dxa"/>
          </w:tcPr>
          <w:p w14:paraId="3B978A5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Futurewei</w:t>
            </w:r>
          </w:p>
        </w:tc>
        <w:tc>
          <w:tcPr>
            <w:tcW w:w="8034" w:type="dxa"/>
          </w:tcPr>
          <w:p w14:paraId="3B978A5D" w14:textId="77777777" w:rsidR="00227A6C" w:rsidRDefault="008B4F05">
            <w:pPr>
              <w:rPr>
                <w:rFonts w:ascii="Times" w:eastAsia="Batang" w:hAnsi="Times" w:cs="Times"/>
              </w:rPr>
            </w:pPr>
            <w:r>
              <w:rPr>
                <w:rFonts w:ascii="Times" w:eastAsia="Batang" w:hAnsi="Times" w:cs="Times"/>
              </w:rPr>
              <w:t>Q3: As was noted above, only the time adaptation is in the scope of the WID. Therefore, in our view, there shall be no spatial changes before and after SSB adaptation.</w:t>
            </w:r>
          </w:p>
        </w:tc>
      </w:tr>
      <w:tr w:rsidR="00227A6C" w14:paraId="3B978A61" w14:textId="77777777">
        <w:tc>
          <w:tcPr>
            <w:tcW w:w="1316" w:type="dxa"/>
          </w:tcPr>
          <w:p w14:paraId="3B978A5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A60" w14:textId="77777777" w:rsidR="00227A6C" w:rsidRDefault="008B4F05">
            <w:pPr>
              <w:rPr>
                <w:rFonts w:ascii="Times New Roman" w:hAnsi="Times New Roman"/>
                <w:iCs/>
                <w:lang w:val="en-US"/>
              </w:rPr>
            </w:pPr>
            <w:r>
              <w:rPr>
                <w:rFonts w:ascii="Times New Roman" w:hAnsi="Times New Roman"/>
                <w:iCs/>
                <w:lang w:val="en-US"/>
              </w:rPr>
              <w:t xml:space="preserve">Proposal 4: SSBs with the same index before and after SSB adaptation have the same QCL assumption. </w:t>
            </w:r>
          </w:p>
        </w:tc>
      </w:tr>
      <w:tr w:rsidR="00227A6C" w14:paraId="3B978A66" w14:textId="77777777">
        <w:tc>
          <w:tcPr>
            <w:tcW w:w="1316" w:type="dxa"/>
          </w:tcPr>
          <w:p w14:paraId="3B978A6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3B978A63" w14:textId="77777777" w:rsidR="00227A6C" w:rsidRDefault="008B4F05">
            <w:pPr>
              <w:spacing w:after="0"/>
              <w:rPr>
                <w:rFonts w:ascii="Times New Roman" w:hAnsi="Times New Roman"/>
              </w:rPr>
            </w:pPr>
            <w:r>
              <w:rPr>
                <w:rFonts w:ascii="Times New Roman" w:hAnsi="Times New Roman"/>
                <w:i/>
                <w:iCs/>
              </w:rPr>
              <w:t>Proposal 13:</w:t>
            </w:r>
            <w:r>
              <w:rPr>
                <w:rFonts w:ascii="Times New Roman" w:hAnsi="Times New Roman"/>
              </w:rPr>
              <w:t xml:space="preserve"> In the LS response to RAN4, include the following on spatial relation before and after SSB adaptation: </w:t>
            </w:r>
          </w:p>
          <w:p w14:paraId="3B978A64"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Spatial relation is not impacted during SSB adaptation in time domain </w:t>
            </w:r>
          </w:p>
          <w:p w14:paraId="3B978A65"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SSB beams per burst are expected to be the same before and after SSB adaptation</w:t>
            </w:r>
          </w:p>
        </w:tc>
      </w:tr>
      <w:tr w:rsidR="00227A6C" w14:paraId="3B978A6A" w14:textId="77777777">
        <w:tc>
          <w:tcPr>
            <w:tcW w:w="1316" w:type="dxa"/>
          </w:tcPr>
          <w:p w14:paraId="3B978A6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3B978A68" w14:textId="77777777" w:rsidR="00227A6C" w:rsidRDefault="008B4F05">
            <w:pPr>
              <w:overflowPunct/>
              <w:autoSpaceDE/>
              <w:autoSpaceDN/>
              <w:adjustRightInd/>
              <w:spacing w:before="60" w:after="0"/>
              <w:textAlignment w:val="auto"/>
              <w:rPr>
                <w:rFonts w:ascii="Times New Roman" w:hAnsi="Times New Roman"/>
                <w:iCs/>
              </w:rPr>
            </w:pPr>
            <w:r>
              <w:rPr>
                <w:rFonts w:ascii="Times New Roman" w:hAnsi="Times New Roman"/>
              </w:rPr>
              <w:t>For Q3, same spatial relation is applied when same SSB index is used before and after SSB adaptation</w:t>
            </w:r>
          </w:p>
          <w:p w14:paraId="3B978A69" w14:textId="77777777" w:rsidR="00227A6C" w:rsidRDefault="00227A6C">
            <w:pPr>
              <w:spacing w:after="0"/>
              <w:rPr>
                <w:rFonts w:ascii="Times New Roman" w:hAnsi="Times New Roman"/>
                <w:i/>
                <w:iCs/>
              </w:rPr>
            </w:pPr>
          </w:p>
        </w:tc>
      </w:tr>
    </w:tbl>
    <w:p w14:paraId="3B978A6B" w14:textId="77777777" w:rsidR="00227A6C" w:rsidRDefault="00227A6C">
      <w:pPr>
        <w:pStyle w:val="Proposal"/>
        <w:numPr>
          <w:ilvl w:val="0"/>
          <w:numId w:val="0"/>
        </w:numPr>
        <w:ind w:left="1304" w:hanging="1304"/>
        <w:jc w:val="both"/>
        <w:rPr>
          <w:rFonts w:ascii="Times New Roman" w:hAnsi="Times New Roman" w:cs="Times New Roman"/>
        </w:rPr>
      </w:pPr>
    </w:p>
    <w:p w14:paraId="3B978A6C" w14:textId="77777777" w:rsidR="00227A6C" w:rsidRDefault="008B4F05">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Q3: </w:t>
      </w:r>
      <w:bookmarkStart w:id="16" w:name="_Hlk182893861"/>
      <w:r>
        <w:rPr>
          <w:rFonts w:ascii="Times New Roman" w:hAnsi="Times New Roman" w:cs="Times New Roman"/>
        </w:rPr>
        <w:t>What is the spatial relation before and after SSB adaptation?</w:t>
      </w:r>
      <w:bookmarkEnd w:id="16"/>
    </w:p>
    <w:p w14:paraId="3B978A6D" w14:textId="77777777" w:rsidR="00227A6C" w:rsidRDefault="008B4F05">
      <w:pPr>
        <w:pStyle w:val="Heading2"/>
        <w:numPr>
          <w:ilvl w:val="0"/>
          <w:numId w:val="0"/>
        </w:numPr>
        <w:ind w:left="576" w:hanging="576"/>
        <w:rPr>
          <w:sz w:val="20"/>
          <w:szCs w:val="20"/>
        </w:rPr>
      </w:pPr>
      <w:bookmarkStart w:id="17" w:name="_Toc182004014"/>
      <w:r>
        <w:rPr>
          <w:sz w:val="20"/>
          <w:szCs w:val="20"/>
        </w:rPr>
        <w:t>Proposal 2.1.3</w:t>
      </w:r>
    </w:p>
    <w:p w14:paraId="3B978A6E"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Q3] At least the case where there is no change to spatial relation before and after SSB adaptation is supported.</w:t>
      </w:r>
      <w:bookmarkEnd w:id="17"/>
      <w:r>
        <w:rPr>
          <w:rFonts w:ascii="Times New Roman" w:hAnsi="Times New Roman" w:cs="Times New Roman"/>
          <w:b w:val="0"/>
          <w:bCs w:val="0"/>
        </w:rPr>
        <w:t xml:space="preserve"> </w:t>
      </w:r>
    </w:p>
    <w:p w14:paraId="3B978A6F"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227A6C" w14:paraId="3B978A73" w14:textId="77777777">
        <w:trPr>
          <w:trHeight w:val="254"/>
        </w:trPr>
        <w:tc>
          <w:tcPr>
            <w:tcW w:w="1427" w:type="dxa"/>
          </w:tcPr>
          <w:p w14:paraId="3B978A70" w14:textId="77777777" w:rsidR="00227A6C" w:rsidRDefault="008B4F05">
            <w:pPr>
              <w:pStyle w:val="BodyText"/>
              <w:spacing w:after="0"/>
              <w:rPr>
                <w:rFonts w:ascii="Times New Roman" w:hAnsi="Times New Roman"/>
              </w:rPr>
            </w:pPr>
            <w:r>
              <w:rPr>
                <w:rFonts w:ascii="Times New Roman" w:hAnsi="Times New Roman"/>
              </w:rPr>
              <w:t>Company</w:t>
            </w:r>
          </w:p>
        </w:tc>
        <w:tc>
          <w:tcPr>
            <w:tcW w:w="1088" w:type="dxa"/>
          </w:tcPr>
          <w:p w14:paraId="3B978A71" w14:textId="77777777" w:rsidR="00227A6C" w:rsidRDefault="008B4F05">
            <w:pPr>
              <w:pStyle w:val="BodyText"/>
              <w:spacing w:after="0"/>
              <w:rPr>
                <w:rFonts w:ascii="Times New Roman" w:hAnsi="Times New Roman"/>
              </w:rPr>
            </w:pPr>
            <w:r>
              <w:rPr>
                <w:rFonts w:ascii="Times New Roman" w:hAnsi="Times New Roman"/>
              </w:rPr>
              <w:t>Support (Y/N)</w:t>
            </w:r>
          </w:p>
        </w:tc>
        <w:tc>
          <w:tcPr>
            <w:tcW w:w="6784" w:type="dxa"/>
          </w:tcPr>
          <w:p w14:paraId="3B978A72"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77" w14:textId="77777777">
        <w:trPr>
          <w:trHeight w:val="254"/>
        </w:trPr>
        <w:tc>
          <w:tcPr>
            <w:tcW w:w="1427" w:type="dxa"/>
          </w:tcPr>
          <w:p w14:paraId="3B978A7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3B978A7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3B978A7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227A6C" w14:paraId="3B978A7B" w14:textId="77777777">
        <w:trPr>
          <w:trHeight w:val="254"/>
        </w:trPr>
        <w:tc>
          <w:tcPr>
            <w:tcW w:w="1427" w:type="dxa"/>
          </w:tcPr>
          <w:p w14:paraId="3B978A7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3B978A7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Y</w:t>
            </w:r>
          </w:p>
        </w:tc>
        <w:tc>
          <w:tcPr>
            <w:tcW w:w="6784" w:type="dxa"/>
          </w:tcPr>
          <w:p w14:paraId="3B978A7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227A6C" w14:paraId="3B978A7F" w14:textId="77777777">
        <w:trPr>
          <w:trHeight w:val="254"/>
        </w:trPr>
        <w:tc>
          <w:tcPr>
            <w:tcW w:w="1427" w:type="dxa"/>
          </w:tcPr>
          <w:p w14:paraId="3B978A7C"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3B978A7D"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3B978A7E" w14:textId="77777777" w:rsidR="00227A6C" w:rsidRDefault="00227A6C">
            <w:pPr>
              <w:pStyle w:val="BodyText"/>
              <w:spacing w:after="0"/>
              <w:rPr>
                <w:rFonts w:ascii="Times New Roman" w:eastAsiaTheme="minorEastAsia" w:hAnsi="Times New Roman"/>
              </w:rPr>
            </w:pPr>
          </w:p>
        </w:tc>
      </w:tr>
      <w:tr w:rsidR="00227A6C" w14:paraId="3B978A83" w14:textId="77777777">
        <w:trPr>
          <w:trHeight w:val="254"/>
        </w:trPr>
        <w:tc>
          <w:tcPr>
            <w:tcW w:w="1427" w:type="dxa"/>
          </w:tcPr>
          <w:p w14:paraId="3B978A8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1088" w:type="dxa"/>
          </w:tcPr>
          <w:p w14:paraId="3B978A81" w14:textId="77777777" w:rsidR="00227A6C" w:rsidRDefault="008B4F05">
            <w:pPr>
              <w:pStyle w:val="BodyText"/>
              <w:spacing w:after="0"/>
              <w:rPr>
                <w:rFonts w:ascii="Times New Roman" w:hAnsi="Times New Roman"/>
              </w:rPr>
            </w:pPr>
            <w:r>
              <w:rPr>
                <w:rFonts w:ascii="Times New Roman" w:hAnsi="Times New Roman"/>
              </w:rPr>
              <w:t>Y</w:t>
            </w:r>
          </w:p>
        </w:tc>
        <w:tc>
          <w:tcPr>
            <w:tcW w:w="6784" w:type="dxa"/>
          </w:tcPr>
          <w:p w14:paraId="3B978A82"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A87" w14:textId="77777777">
        <w:trPr>
          <w:trHeight w:val="254"/>
        </w:trPr>
        <w:tc>
          <w:tcPr>
            <w:tcW w:w="1427" w:type="dxa"/>
          </w:tcPr>
          <w:p w14:paraId="3B978A8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88" w:type="dxa"/>
          </w:tcPr>
          <w:p w14:paraId="3B978A85" w14:textId="77777777" w:rsidR="00227A6C" w:rsidRDefault="008B4F05">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3B978A86" w14:textId="77777777" w:rsidR="00227A6C" w:rsidRDefault="00227A6C">
            <w:pPr>
              <w:pStyle w:val="BodyText"/>
              <w:spacing w:after="0"/>
              <w:rPr>
                <w:rFonts w:ascii="Times New Roman" w:hAnsi="Times New Roman"/>
              </w:rPr>
            </w:pPr>
          </w:p>
        </w:tc>
      </w:tr>
      <w:tr w:rsidR="00227A6C" w14:paraId="3B978A8B" w14:textId="77777777">
        <w:trPr>
          <w:trHeight w:val="254"/>
        </w:trPr>
        <w:tc>
          <w:tcPr>
            <w:tcW w:w="1427" w:type="dxa"/>
          </w:tcPr>
          <w:p w14:paraId="3B978A8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3B978A89" w14:textId="77777777" w:rsidR="00227A6C" w:rsidRDefault="00227A6C">
            <w:pPr>
              <w:pStyle w:val="BodyText"/>
              <w:spacing w:after="0"/>
              <w:rPr>
                <w:rFonts w:ascii="Times New Roman" w:eastAsiaTheme="minorEastAsia" w:hAnsi="Times New Roman"/>
              </w:rPr>
            </w:pPr>
          </w:p>
        </w:tc>
        <w:tc>
          <w:tcPr>
            <w:tcW w:w="6784" w:type="dxa"/>
          </w:tcPr>
          <w:p w14:paraId="3B978A8A" w14:textId="77777777" w:rsidR="00227A6C" w:rsidRDefault="008B4F05">
            <w:pPr>
              <w:pStyle w:val="BodyText"/>
              <w:spacing w:after="0"/>
              <w:rPr>
                <w:rFonts w:ascii="Times New Roman" w:hAnsi="Times New Roman"/>
              </w:rPr>
            </w:pPr>
            <w:r>
              <w:rPr>
                <w:rFonts w:ascii="Times New Roman" w:hAnsi="Times New Roman"/>
              </w:rPr>
              <w:t>Proposal is updated in 2.1.3-rev1.</w:t>
            </w:r>
          </w:p>
        </w:tc>
      </w:tr>
      <w:tr w:rsidR="00227A6C" w14:paraId="3B978A8F" w14:textId="77777777">
        <w:trPr>
          <w:trHeight w:val="254"/>
        </w:trPr>
        <w:tc>
          <w:tcPr>
            <w:tcW w:w="1427" w:type="dxa"/>
          </w:tcPr>
          <w:p w14:paraId="3B978A8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88" w:type="dxa"/>
          </w:tcPr>
          <w:p w14:paraId="3B978A8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3B978A8E" w14:textId="77777777" w:rsidR="00227A6C" w:rsidRDefault="008B4F05">
            <w:pPr>
              <w:pStyle w:val="BodyText"/>
              <w:spacing w:after="0"/>
              <w:rPr>
                <w:rFonts w:ascii="Times New Roman" w:hAnsi="Times New Roman"/>
              </w:rPr>
            </w:pPr>
            <w:r>
              <w:rPr>
                <w:rFonts w:ascii="Times New Roman" w:hAnsi="Times New Roman"/>
              </w:rPr>
              <w:t>We support the updated proposal</w:t>
            </w:r>
          </w:p>
        </w:tc>
      </w:tr>
    </w:tbl>
    <w:p w14:paraId="3B978A90" w14:textId="77777777" w:rsidR="00227A6C" w:rsidRDefault="00227A6C">
      <w:pPr>
        <w:pStyle w:val="BodyText"/>
      </w:pPr>
    </w:p>
    <w:p w14:paraId="3B978A91" w14:textId="77777777" w:rsidR="00227A6C" w:rsidRDefault="008B4F05">
      <w:pPr>
        <w:pStyle w:val="Heading2"/>
        <w:numPr>
          <w:ilvl w:val="0"/>
          <w:numId w:val="0"/>
        </w:numPr>
        <w:ind w:left="576" w:hanging="576"/>
        <w:rPr>
          <w:sz w:val="20"/>
          <w:szCs w:val="20"/>
        </w:rPr>
      </w:pPr>
      <w:r>
        <w:rPr>
          <w:sz w:val="20"/>
          <w:szCs w:val="20"/>
        </w:rPr>
        <w:t>Proposal 2.1.3-rev1</w:t>
      </w:r>
    </w:p>
    <w:p w14:paraId="3B978A92" w14:textId="77777777" w:rsidR="00227A6C" w:rsidRDefault="008B4F05">
      <w:pPr>
        <w:pStyle w:val="Proposal"/>
        <w:numPr>
          <w:ilvl w:val="0"/>
          <w:numId w:val="0"/>
        </w:numPr>
        <w:tabs>
          <w:tab w:val="left" w:pos="720"/>
        </w:tabs>
        <w:rPr>
          <w:rFonts w:ascii="Times New Roman" w:eastAsiaTheme="minorHAnsi" w:hAnsi="Times New Roman"/>
          <w:b w:val="0"/>
          <w:bCs w:val="0"/>
        </w:rPr>
      </w:pPr>
      <w:r>
        <w:rPr>
          <w:rFonts w:ascii="Times New Roman" w:hAnsi="Times New Roman" w:cs="Times New Roman"/>
          <w:b w:val="0"/>
          <w:bCs w:val="0"/>
        </w:rPr>
        <w:t>Reply to Q3(What is the spatial relation before and after SSB adaptation?):</w:t>
      </w:r>
    </w:p>
    <w:p w14:paraId="3B978A93"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There is no change to spatial relation for the same SSB index before and after SSB adaptation. </w:t>
      </w:r>
    </w:p>
    <w:p w14:paraId="3B978A94"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At least the case where there is no change to actually transmitted SSBs within a burst before and after SSB adaptation is supported. </w:t>
      </w:r>
    </w:p>
    <w:tbl>
      <w:tblPr>
        <w:tblStyle w:val="TableGrid6"/>
        <w:tblW w:w="0" w:type="auto"/>
        <w:tblLook w:val="04A0" w:firstRow="1" w:lastRow="0" w:firstColumn="1" w:lastColumn="0" w:noHBand="0" w:noVBand="1"/>
      </w:tblPr>
      <w:tblGrid>
        <w:gridCol w:w="1316"/>
        <w:gridCol w:w="8034"/>
      </w:tblGrid>
      <w:tr w:rsidR="00227A6C" w14:paraId="3B978A98" w14:textId="77777777">
        <w:tc>
          <w:tcPr>
            <w:tcW w:w="1316" w:type="dxa"/>
          </w:tcPr>
          <w:p w14:paraId="3B978A9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A96"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A97"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A99" w14:textId="77777777" w:rsidR="00227A6C" w:rsidRDefault="00227A6C"/>
    <w:p w14:paraId="3B978A9A" w14:textId="77777777" w:rsidR="00227A6C" w:rsidRDefault="00227A6C">
      <w:pPr>
        <w:pStyle w:val="BodyText"/>
      </w:pPr>
    </w:p>
    <w:p w14:paraId="3B978A9B" w14:textId="77777777" w:rsidR="00227A6C" w:rsidRDefault="008B4F05">
      <w:pPr>
        <w:pStyle w:val="Heading1"/>
      </w:pPr>
      <w:r>
        <w:t>Adaptation of SSB in time domain</w:t>
      </w:r>
    </w:p>
    <w:p w14:paraId="3B978A9C" w14:textId="77777777" w:rsidR="00227A6C" w:rsidRDefault="008B4F05">
      <w:pPr>
        <w:pStyle w:val="BodyText"/>
      </w:pPr>
      <w:r>
        <w:t>Topic 2.1.1</w:t>
      </w:r>
    </w:p>
    <w:p w14:paraId="3B978A9D" w14:textId="77777777" w:rsidR="00227A6C" w:rsidRDefault="008B4F05">
      <w:pPr>
        <w:pStyle w:val="BodyText"/>
      </w:pPr>
      <w:r>
        <w:t xml:space="preserve">For the adaptation mechanisms of SSB in time-domain, several companies discussed which of the scenarios to support: </w:t>
      </w:r>
    </w:p>
    <w:tbl>
      <w:tblPr>
        <w:tblStyle w:val="TableGrid"/>
        <w:tblW w:w="9401" w:type="dxa"/>
        <w:tblInd w:w="-5" w:type="dxa"/>
        <w:tblLayout w:type="fixed"/>
        <w:tblLook w:val="04A0" w:firstRow="1" w:lastRow="0" w:firstColumn="1" w:lastColumn="0" w:noHBand="0" w:noVBand="1"/>
      </w:tblPr>
      <w:tblGrid>
        <w:gridCol w:w="1533"/>
        <w:gridCol w:w="2014"/>
        <w:gridCol w:w="3396"/>
        <w:gridCol w:w="2458"/>
      </w:tblGrid>
      <w:tr w:rsidR="00227A6C" w14:paraId="3B978AA2" w14:textId="77777777">
        <w:trPr>
          <w:trHeight w:val="260"/>
        </w:trPr>
        <w:tc>
          <w:tcPr>
            <w:tcW w:w="1533" w:type="dxa"/>
          </w:tcPr>
          <w:p w14:paraId="3B978A9E" w14:textId="77777777" w:rsidR="00227A6C" w:rsidRDefault="008B4F05">
            <w:pPr>
              <w:pStyle w:val="BodyText"/>
              <w:rPr>
                <w:rFonts w:ascii="Times New Roman" w:eastAsia="Batang" w:hAnsi="Times New Roman"/>
                <w:sz w:val="18"/>
                <w:szCs w:val="22"/>
              </w:rPr>
            </w:pPr>
            <w:r>
              <w:rPr>
                <w:rFonts w:ascii="Times New Roman" w:hAnsi="Times New Roman"/>
                <w:sz w:val="18"/>
                <w:szCs w:val="22"/>
              </w:rPr>
              <w:t xml:space="preserve"> </w:t>
            </w:r>
          </w:p>
        </w:tc>
        <w:tc>
          <w:tcPr>
            <w:tcW w:w="2014" w:type="dxa"/>
          </w:tcPr>
          <w:p w14:paraId="3B978A9F" w14:textId="77777777" w:rsidR="00227A6C" w:rsidRDefault="00227A6C">
            <w:pPr>
              <w:pStyle w:val="BodyText"/>
              <w:rPr>
                <w:rFonts w:ascii="Times New Roman" w:eastAsia="Batang" w:hAnsi="Times New Roman"/>
                <w:sz w:val="18"/>
                <w:szCs w:val="22"/>
              </w:rPr>
            </w:pPr>
          </w:p>
        </w:tc>
        <w:tc>
          <w:tcPr>
            <w:tcW w:w="3396" w:type="dxa"/>
          </w:tcPr>
          <w:p w14:paraId="3B978AA0"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Yes</w:t>
            </w:r>
          </w:p>
        </w:tc>
        <w:tc>
          <w:tcPr>
            <w:tcW w:w="2458" w:type="dxa"/>
          </w:tcPr>
          <w:p w14:paraId="3B978AA1"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No</w:t>
            </w:r>
          </w:p>
        </w:tc>
      </w:tr>
      <w:tr w:rsidR="00227A6C" w14:paraId="3B978AAA" w14:textId="77777777">
        <w:trPr>
          <w:trHeight w:val="260"/>
        </w:trPr>
        <w:tc>
          <w:tcPr>
            <w:tcW w:w="1533" w:type="dxa"/>
          </w:tcPr>
          <w:p w14:paraId="3B978AA3"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2014" w:type="dxa"/>
          </w:tcPr>
          <w:p w14:paraId="3B978AA4"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3B978AA5"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396" w:type="dxa"/>
          </w:tcPr>
          <w:p w14:paraId="3B978AA6" w14:textId="77777777" w:rsidR="00227A6C" w:rsidRDefault="008B4F05">
            <w:pPr>
              <w:pStyle w:val="BodyText"/>
              <w:tabs>
                <w:tab w:val="left" w:pos="2211"/>
              </w:tabs>
              <w:rPr>
                <w:rFonts w:ascii="Times New Roman" w:eastAsia="Batang" w:hAnsi="Times New Roman"/>
                <w:sz w:val="18"/>
                <w:szCs w:val="22"/>
                <w:lang w:val="en-US"/>
              </w:rPr>
            </w:pPr>
            <w:r>
              <w:rPr>
                <w:rFonts w:ascii="Times New Roman" w:eastAsia="Batang" w:hAnsi="Times New Roman"/>
                <w:sz w:val="18"/>
                <w:szCs w:val="22"/>
                <w:lang w:val="en-US"/>
              </w:rPr>
              <w:t xml:space="preserve"> Honor, ZTE, , Tejas, ETRI, Interdigital, Samsung, </w:t>
            </w:r>
            <w:r>
              <w:rPr>
                <w:rFonts w:ascii="Times New Roman" w:hAnsi="Times New Roman"/>
                <w:sz w:val="18"/>
                <w:szCs w:val="22"/>
                <w:lang w:val="en-US"/>
              </w:rPr>
              <w:t>Huawei/HiSi, Sony, Nokia, Fujitsu (only when CD-SSB on the cell has &gt; 20ms periodicity), Intel, CT</w:t>
            </w:r>
          </w:p>
        </w:tc>
        <w:tc>
          <w:tcPr>
            <w:tcW w:w="2458" w:type="dxa"/>
          </w:tcPr>
          <w:p w14:paraId="3B978AA7"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3B978AA8"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3B978AA9"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227A6C" w14:paraId="3B978AB4" w14:textId="77777777">
        <w:trPr>
          <w:trHeight w:val="260"/>
        </w:trPr>
        <w:tc>
          <w:tcPr>
            <w:tcW w:w="1533" w:type="dxa"/>
          </w:tcPr>
          <w:p w14:paraId="3B978AAB" w14:textId="77777777" w:rsidR="00227A6C" w:rsidRDefault="008B4F05">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2014" w:type="dxa"/>
          </w:tcPr>
          <w:p w14:paraId="3B978AAC"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A3</w:t>
            </w:r>
          </w:p>
          <w:p w14:paraId="3B978AAD"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396" w:type="dxa"/>
          </w:tcPr>
          <w:p w14:paraId="3B978AAE" w14:textId="77777777" w:rsidR="00227A6C" w:rsidRDefault="008B4F05">
            <w:pPr>
              <w:pStyle w:val="BodyText"/>
              <w:rPr>
                <w:rFonts w:ascii="Times New Roman" w:hAnsi="Times New Roman"/>
                <w:sz w:val="18"/>
                <w:szCs w:val="22"/>
                <w:lang w:val="en-US"/>
              </w:rPr>
            </w:pPr>
            <w:r>
              <w:rPr>
                <w:rFonts w:ascii="Times New Roman" w:eastAsia="Batang" w:hAnsi="Times New Roman"/>
                <w:sz w:val="18"/>
                <w:szCs w:val="22"/>
              </w:rPr>
              <w:t xml:space="preserve">Ericsson, Honor, ZTE, ETRI, Interdigital, Samsung, Mediatek, </w:t>
            </w:r>
            <w:r>
              <w:rPr>
                <w:rFonts w:ascii="Times New Roman" w:hAnsi="Times New Roman"/>
                <w:sz w:val="18"/>
                <w:szCs w:val="22"/>
              </w:rPr>
              <w:t xml:space="preserve">Huawei/HiSi, Sony, Nokia, </w:t>
            </w:r>
            <w:r>
              <w:rPr>
                <w:rFonts w:ascii="Times New Roman" w:hAnsi="Times New Roman"/>
                <w:sz w:val="18"/>
                <w:szCs w:val="22"/>
                <w:lang w:val="en-US"/>
              </w:rPr>
              <w:t>Fujitsu (only when CD-SSB on the cell has &gt; 20ms periodicity), Intel, Mediatek</w:t>
            </w:r>
          </w:p>
          <w:p w14:paraId="3B978AAF" w14:textId="77777777" w:rsidR="00227A6C" w:rsidRDefault="008B4F05">
            <w:pPr>
              <w:pStyle w:val="BodyText"/>
              <w:rPr>
                <w:rFonts w:ascii="Times New Roman" w:eastAsia="Batang" w:hAnsi="Times New Roman"/>
                <w:sz w:val="18"/>
                <w:szCs w:val="22"/>
              </w:rPr>
            </w:pPr>
            <w:r>
              <w:rPr>
                <w:rFonts w:ascii="Times New Roman" w:hAnsi="Times New Roman"/>
                <w:sz w:val="18"/>
                <w:szCs w:val="22"/>
                <w:lang w:val="en-US"/>
              </w:rPr>
              <w:t xml:space="preserve">SPRD (not on sync raster), </w:t>
            </w:r>
          </w:p>
        </w:tc>
        <w:tc>
          <w:tcPr>
            <w:tcW w:w="2458" w:type="dxa"/>
          </w:tcPr>
          <w:p w14:paraId="3B978AB0"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3B978AB1"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3B978AB2"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[Qualcomm (marginal NES gains)?], [CT?]</w:t>
            </w:r>
          </w:p>
          <w:p w14:paraId="3B978AB3"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227A6C" w14:paraId="3B978ABC" w14:textId="77777777">
        <w:trPr>
          <w:trHeight w:val="260"/>
        </w:trPr>
        <w:tc>
          <w:tcPr>
            <w:tcW w:w="1533" w:type="dxa"/>
          </w:tcPr>
          <w:p w14:paraId="3B978AB5" w14:textId="77777777" w:rsidR="00227A6C" w:rsidRDefault="008B4F05">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2014" w:type="dxa"/>
          </w:tcPr>
          <w:p w14:paraId="3B978AB6"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B1</w:t>
            </w:r>
          </w:p>
          <w:p w14:paraId="3B978AB7"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396" w:type="dxa"/>
          </w:tcPr>
          <w:p w14:paraId="3B978AB8"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Honor, ZTE, DoCoMo, ETRI, [</w:t>
            </w:r>
            <w:r>
              <w:rPr>
                <w:rFonts w:ascii="Times New Roman" w:hAnsi="Times New Roman"/>
                <w:sz w:val="18"/>
                <w:szCs w:val="22"/>
              </w:rPr>
              <w:t xml:space="preserve">Huawei/HiSi?], Cewit/CT/Sony/Intel </w:t>
            </w:r>
            <w:r>
              <w:rPr>
                <w:rFonts w:ascii="Times New Roman" w:eastAsia="Batang" w:hAnsi="Times New Roman"/>
                <w:sz w:val="18"/>
                <w:szCs w:val="22"/>
              </w:rPr>
              <w:t xml:space="preserve">(for CD-SSB&gt;20ms periodicity), Nokia, Sharp, NEC (&gt;20ms periodicity), CATT (for SCell that doesn’t support initial cell selection), </w:t>
            </w:r>
          </w:p>
        </w:tc>
        <w:tc>
          <w:tcPr>
            <w:tcW w:w="2458" w:type="dxa"/>
          </w:tcPr>
          <w:p w14:paraId="3B978AB9"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LG, Qualcomm, Tejas, vivo, Mediatek</w:t>
            </w:r>
          </w:p>
          <w:p w14:paraId="3B978ABA"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Apple/Interdigital(for CD-SSB&gt;20ms periodicity), Transsion (on sync raster), FW, </w:t>
            </w:r>
          </w:p>
          <w:p w14:paraId="3B978ABB"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SPRD (SSB is not on sync raster)</w:t>
            </w:r>
          </w:p>
        </w:tc>
      </w:tr>
    </w:tbl>
    <w:p w14:paraId="3B978ABD" w14:textId="77777777" w:rsidR="00227A6C" w:rsidRDefault="00227A6C">
      <w:pPr>
        <w:pStyle w:val="BodyText"/>
      </w:pPr>
    </w:p>
    <w:p w14:paraId="3B978ABE" w14:textId="77777777" w:rsidR="00227A6C" w:rsidRDefault="008B4F05">
      <w:pPr>
        <w:pStyle w:val="BodyText"/>
        <w:rPr>
          <w:rFonts w:eastAsia="Batang" w:cs="Arial"/>
          <w:lang w:eastAsia="en-US"/>
        </w:rPr>
      </w:pPr>
      <w:r>
        <w:rPr>
          <w:rFonts w:eastAsia="Batang" w:cs="Arial"/>
          <w:lang w:eastAsia="en-US"/>
        </w:rPr>
        <w:t>Above table summarizes the company views on the scenarios for SSB adaptation.</w:t>
      </w:r>
    </w:p>
    <w:p w14:paraId="3B978ABF" w14:textId="77777777" w:rsidR="00227A6C" w:rsidRDefault="008B4F05">
      <w:pPr>
        <w:pStyle w:val="BodyText"/>
        <w:rPr>
          <w:rFonts w:eastAsia="Batang" w:cs="Arial"/>
          <w:lang w:eastAsia="en-US"/>
        </w:rPr>
      </w:pPr>
      <w:r>
        <w:rPr>
          <w:rFonts w:eastAsia="Batang" w:cs="Arial"/>
          <w:lang w:eastAsia="en-US"/>
        </w:rPr>
        <w:t xml:space="preserve">For Rel-19 NES-capable UE’s PCell (connected mode), some companies indicate that if the cell has CD-SSB with normal periodicity (&lt;=20ms periodicity), then adapting not CD-SSB may provide only marginal gains (if any) and hence should not be supported. However, some companies think that when CD-SSB on a cell has larger than 20ms periodicity, adaptation of SSB not on sync raster should be supported. </w:t>
      </w:r>
    </w:p>
    <w:p w14:paraId="3B978AC0" w14:textId="77777777" w:rsidR="00227A6C" w:rsidRDefault="008B4F05">
      <w:pPr>
        <w:pStyle w:val="Heading2"/>
        <w:numPr>
          <w:ilvl w:val="0"/>
          <w:numId w:val="0"/>
        </w:numPr>
        <w:ind w:left="576" w:hanging="576"/>
        <w:rPr>
          <w:sz w:val="20"/>
          <w:szCs w:val="20"/>
        </w:rPr>
      </w:pPr>
      <w:r>
        <w:rPr>
          <w:sz w:val="20"/>
          <w:szCs w:val="20"/>
        </w:rPr>
        <w:t>Proposal 3.1.1</w:t>
      </w:r>
    </w:p>
    <w:p w14:paraId="3B978AC1"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Support adaptation of SSB in time domain for Rel-19 NES-capable UE’s PCell (connected mode) for the following case:</w:t>
      </w:r>
    </w:p>
    <w:p w14:paraId="3B978AC2"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SSB not on sync raster is supported (A3) </w:t>
      </w:r>
      <w:ins w:id="18" w:author="Ajit " w:date="2024-11-19T23:54:00Z">
        <w:r>
          <w:rPr>
            <w:rFonts w:ascii="Times New Roman" w:eastAsia="Batang" w:hAnsi="Times New Roman"/>
            <w:szCs w:val="24"/>
            <w:lang w:eastAsia="en-US"/>
          </w:rPr>
          <w:t>which is not cell-defining</w:t>
        </w:r>
      </w:ins>
    </w:p>
    <w:p w14:paraId="3B978AC3"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Note: This is applicable for a 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3B978AC4"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227A6C" w14:paraId="3B978AC7" w14:textId="77777777">
        <w:trPr>
          <w:trHeight w:val="235"/>
        </w:trPr>
        <w:tc>
          <w:tcPr>
            <w:tcW w:w="1828" w:type="dxa"/>
          </w:tcPr>
          <w:p w14:paraId="3B978AC5" w14:textId="77777777" w:rsidR="00227A6C" w:rsidRDefault="008B4F05">
            <w:pPr>
              <w:pStyle w:val="BodyText"/>
              <w:spacing w:after="0"/>
              <w:rPr>
                <w:rFonts w:ascii="Times New Roman" w:hAnsi="Times New Roman"/>
              </w:rPr>
            </w:pPr>
            <w:r>
              <w:rPr>
                <w:rFonts w:ascii="Times New Roman" w:hAnsi="Times New Roman"/>
              </w:rPr>
              <w:t>Company</w:t>
            </w:r>
          </w:p>
        </w:tc>
        <w:tc>
          <w:tcPr>
            <w:tcW w:w="7707" w:type="dxa"/>
          </w:tcPr>
          <w:p w14:paraId="3B978AC6"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CB" w14:textId="77777777">
        <w:trPr>
          <w:trHeight w:val="235"/>
        </w:trPr>
        <w:tc>
          <w:tcPr>
            <w:tcW w:w="1828" w:type="dxa"/>
          </w:tcPr>
          <w:p w14:paraId="3B978AC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CMCC</w:t>
            </w:r>
          </w:p>
        </w:tc>
        <w:tc>
          <w:tcPr>
            <w:tcW w:w="7707" w:type="dxa"/>
          </w:tcPr>
          <w:p w14:paraId="3B978AC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do not support the proposal</w:t>
            </w:r>
            <w:r>
              <w:rPr>
                <w:rFonts w:ascii="Times New Roman" w:eastAsiaTheme="minorEastAsia" w:hAnsi="Times New Roman" w:hint="eastAsia"/>
              </w:rPr>
              <w:t>.</w:t>
            </w:r>
          </w:p>
          <w:p w14:paraId="3B978AC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From our understanding, PCell shall have a periodically transmitted CD-SSB, If companies want to hold the periodicity for CD-SSB to 20ms, adapting SSB not on sync raster/NCD-SSB will not obtain NES gain. Thus, we don’t think this scenario is valid.</w:t>
            </w:r>
          </w:p>
        </w:tc>
      </w:tr>
      <w:tr w:rsidR="00227A6C" w14:paraId="3B978ACF" w14:textId="77777777">
        <w:trPr>
          <w:trHeight w:val="869"/>
        </w:trPr>
        <w:tc>
          <w:tcPr>
            <w:tcW w:w="1828" w:type="dxa"/>
          </w:tcPr>
          <w:p w14:paraId="3B978AC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3B978AC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Don</w:t>
            </w:r>
            <w:r>
              <w:rPr>
                <w:rFonts w:ascii="Times New Roman" w:eastAsiaTheme="minorEastAsia" w:hAnsi="Times New Roman"/>
                <w:lang w:val="en-US"/>
              </w:rPr>
              <w:t>’</w:t>
            </w:r>
            <w:r>
              <w:rPr>
                <w:rFonts w:ascii="Times New Roman" w:eastAsiaTheme="minorEastAsia" w:hAnsi="Times New Roman" w:hint="eastAsia"/>
                <w:lang w:val="en-US"/>
              </w:rPr>
              <w:t>t support.</w:t>
            </w:r>
          </w:p>
          <w:p w14:paraId="3B978AC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There is always a CD-SSB for PCell. We don</w:t>
            </w:r>
            <w:r>
              <w:rPr>
                <w:rFonts w:ascii="Times New Roman" w:eastAsiaTheme="minorEastAsia" w:hAnsi="Times New Roman"/>
                <w:lang w:val="en-US"/>
              </w:rPr>
              <w:t>’</w:t>
            </w:r>
            <w:r>
              <w:rPr>
                <w:rFonts w:ascii="Times New Roman" w:eastAsiaTheme="minorEastAsia" w:hAnsi="Times New Roman" w:hint="eastAsia"/>
                <w:lang w:val="en-US"/>
              </w:rPr>
              <w:t>t support to introduce an additional SSB(A3) on top of CD-SSB of PCell, since gNB cann</w:t>
            </w:r>
            <w:r>
              <w:rPr>
                <w:rFonts w:ascii="Times New Roman" w:eastAsiaTheme="minorEastAsia" w:hAnsi="Times New Roman"/>
                <w:lang w:val="en-US"/>
              </w:rPr>
              <w:t>’</w:t>
            </w:r>
            <w:r>
              <w:rPr>
                <w:rFonts w:ascii="Times New Roman" w:eastAsiaTheme="minorEastAsia" w:hAnsi="Times New Roman" w:hint="eastAsia"/>
                <w:lang w:val="en-US"/>
              </w:rPr>
              <w:t>t save energy by such way.</w:t>
            </w:r>
          </w:p>
        </w:tc>
      </w:tr>
      <w:tr w:rsidR="00227A6C" w14:paraId="3B978AD2" w14:textId="77777777">
        <w:trPr>
          <w:trHeight w:val="235"/>
        </w:trPr>
        <w:tc>
          <w:tcPr>
            <w:tcW w:w="1828" w:type="dxa"/>
          </w:tcPr>
          <w:p w14:paraId="3B978AD0"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707" w:type="dxa"/>
          </w:tcPr>
          <w:p w14:paraId="3B978AD1"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We are fine with the proposal.</w:t>
            </w:r>
          </w:p>
        </w:tc>
      </w:tr>
      <w:tr w:rsidR="00227A6C" w14:paraId="3B978ADE" w14:textId="77777777">
        <w:trPr>
          <w:trHeight w:val="235"/>
        </w:trPr>
        <w:tc>
          <w:tcPr>
            <w:tcW w:w="1828" w:type="dxa"/>
          </w:tcPr>
          <w:p w14:paraId="3B978AD3" w14:textId="77777777" w:rsidR="00227A6C" w:rsidRDefault="008B4F05">
            <w:pPr>
              <w:pStyle w:val="BodyText"/>
              <w:spacing w:after="0"/>
              <w:rPr>
                <w:rFonts w:ascii="Times New Roman"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7707" w:type="dxa"/>
          </w:tcPr>
          <w:p w14:paraId="3B978AD4" w14:textId="77777777" w:rsidR="00227A6C" w:rsidRDefault="00227A6C">
            <w:pPr>
              <w:pStyle w:val="BodyText"/>
              <w:spacing w:after="0"/>
              <w:rPr>
                <w:rFonts w:ascii="Times New Roman" w:eastAsia="Yu Mincho" w:hAnsi="Times New Roman"/>
                <w:lang w:eastAsia="ja-JP"/>
              </w:rPr>
            </w:pPr>
          </w:p>
          <w:p w14:paraId="3B978AD5"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We are fine with the proposal.</w:t>
            </w:r>
            <w:r>
              <w:rPr>
                <w:rFonts w:ascii="Times New Roman" w:eastAsia="Yu Mincho" w:hAnsi="Times New Roman"/>
                <w:lang w:eastAsia="ja-JP"/>
              </w:rPr>
              <w:t xml:space="preserve"> However, we think (A3) is more useful for PCell that has OD-SIB1 (NES cell in Obj2). Which can handle the concerns from CATT and CMCC and others by not even requiring to send SSBs on sync rasters in some of the use cases of NES cell. Hence, we propose the following changes in </w:t>
            </w:r>
            <w:r>
              <w:rPr>
                <w:rFonts w:ascii="Times New Roman" w:eastAsia="Yu Mincho" w:hAnsi="Times New Roman"/>
                <w:color w:val="4472C4" w:themeColor="accent1"/>
                <w:lang w:eastAsia="ja-JP"/>
              </w:rPr>
              <w:t xml:space="preserve">blue </w:t>
            </w:r>
            <w:r>
              <w:rPr>
                <w:rFonts w:ascii="Times New Roman" w:eastAsia="Yu Mincho" w:hAnsi="Times New Roman"/>
                <w:lang w:eastAsia="ja-JP"/>
              </w:rPr>
              <w:t>to have a package and useful agreement with valid and realistic/beneficial use cases</w:t>
            </w:r>
            <w:r>
              <w:rPr>
                <w:rFonts w:ascii="Times New Roman" w:eastAsia="Yu Mincho" w:hAnsi="Times New Roman"/>
                <w:color w:val="4472C4" w:themeColor="accent1"/>
                <w:lang w:eastAsia="ja-JP"/>
              </w:rPr>
              <w:t>:</w:t>
            </w:r>
            <w:r>
              <w:rPr>
                <w:rFonts w:ascii="Times New Roman" w:eastAsia="Yu Mincho" w:hAnsi="Times New Roman"/>
                <w:lang w:eastAsia="ja-JP"/>
              </w:rPr>
              <w:t xml:space="preserve"> </w:t>
            </w:r>
          </w:p>
          <w:p w14:paraId="3B978AD6" w14:textId="77777777" w:rsidR="00227A6C" w:rsidRDefault="00227A6C">
            <w:pPr>
              <w:pStyle w:val="BodyText"/>
              <w:spacing w:after="0"/>
              <w:rPr>
                <w:rFonts w:ascii="Times New Roman" w:eastAsiaTheme="minorEastAsia" w:hAnsi="Times New Roman"/>
              </w:rPr>
            </w:pPr>
          </w:p>
          <w:p w14:paraId="3B978AD7"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PCell (connected mode) </w:t>
            </w:r>
            <w:r>
              <w:rPr>
                <w:rFonts w:ascii="Times New Roman" w:eastAsia="Batang" w:hAnsi="Times New Roman"/>
                <w:color w:val="4472C4" w:themeColor="accent1"/>
                <w:szCs w:val="24"/>
                <w:lang w:eastAsia="en-US"/>
              </w:rPr>
              <w:t xml:space="preserve">and Pcell with OD-SIB1 (NES cell in Obj2 for idle/inactive UEs) </w:t>
            </w:r>
            <w:r>
              <w:rPr>
                <w:rFonts w:ascii="Times New Roman" w:eastAsia="Batang" w:hAnsi="Times New Roman"/>
                <w:szCs w:val="24"/>
                <w:lang w:eastAsia="en-US"/>
              </w:rPr>
              <w:t>for the following case:</w:t>
            </w:r>
          </w:p>
          <w:p w14:paraId="3B978AD8"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3B978AD9"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w:t>
            </w:r>
            <w:r>
              <w:rPr>
                <w:rFonts w:ascii="Times New Roman" w:eastAsia="Batang" w:hAnsi="Times New Roman"/>
                <w:color w:val="4472C4" w:themeColor="accent1"/>
                <w:szCs w:val="24"/>
                <w:lang w:eastAsia="en-US"/>
              </w:rPr>
              <w:t xml:space="preserve">PCell (connected mode) </w:t>
            </w:r>
            <w:r>
              <w:rPr>
                <w:rFonts w:ascii="Times New Roman" w:hAnsi="Times New Roman"/>
              </w:rPr>
              <w:t>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3B978ADA"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Note: </w:t>
            </w:r>
            <w:r>
              <w:rPr>
                <w:rFonts w:ascii="Times New Roman" w:eastAsia="Batang" w:hAnsi="Times New Roman"/>
                <w:color w:val="4472C4" w:themeColor="accent1"/>
                <w:szCs w:val="24"/>
                <w:lang w:eastAsia="en-US"/>
              </w:rPr>
              <w:t xml:space="preserve">For Pcell with OD-SIB1 (NES cell in Obj2 for idle/inactive UEs), </w:t>
            </w:r>
            <w:r>
              <w:rPr>
                <w:rFonts w:ascii="Times New Roman" w:hAnsi="Times New Roman"/>
              </w:rPr>
              <w:t xml:space="preserve">This is applicable for a cell that provides a </w:t>
            </w:r>
            <w:r>
              <w:rPr>
                <w:rFonts w:ascii="Times New Roman" w:hAnsi="Times New Roman"/>
                <w:color w:val="4472C4" w:themeColor="accent1"/>
              </w:rPr>
              <w:t>N</w:t>
            </w:r>
            <w:r>
              <w:rPr>
                <w:rFonts w:ascii="Times New Roman" w:hAnsi="Times New Roman"/>
              </w:rPr>
              <w:t xml:space="preserve">CD-SSB with larger than 20ms periodicity on the sync raster for initial cell selection. </w:t>
            </w:r>
            <w:r>
              <w:rPr>
                <w:rFonts w:ascii="Times New Roman" w:hAnsi="Times New Roman"/>
                <w:color w:val="4472C4" w:themeColor="accent1"/>
              </w:rPr>
              <w:t>Or for the NES cell that do not send NCD-SSB on sync raster.</w:t>
            </w:r>
          </w:p>
          <w:p w14:paraId="3B978ADB" w14:textId="77777777" w:rsidR="00227A6C" w:rsidRDefault="00227A6C">
            <w:pPr>
              <w:pStyle w:val="BodyText"/>
              <w:spacing w:after="0"/>
              <w:rPr>
                <w:rFonts w:ascii="Times New Roman" w:eastAsiaTheme="minorEastAsia" w:hAnsi="Times New Roman"/>
              </w:rPr>
            </w:pPr>
          </w:p>
          <w:p w14:paraId="3B978ADC" w14:textId="77777777" w:rsidR="00227A6C" w:rsidRDefault="00227A6C">
            <w:pPr>
              <w:pStyle w:val="BodyText"/>
              <w:spacing w:after="0"/>
              <w:rPr>
                <w:rFonts w:ascii="Times New Roman" w:eastAsiaTheme="minorEastAsia" w:hAnsi="Times New Roman"/>
              </w:rPr>
            </w:pPr>
          </w:p>
          <w:p w14:paraId="3B978ADD" w14:textId="77777777" w:rsidR="00227A6C" w:rsidRDefault="008B4F05">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 xml:space="preserve">urther, for the case of </w:t>
            </w:r>
            <w:r>
              <w:rPr>
                <w:rFonts w:ascii="Times New Roman" w:eastAsia="Batang" w:hAnsi="Times New Roman"/>
                <w:szCs w:val="24"/>
                <w:lang w:eastAsia="en-US"/>
              </w:rPr>
              <w:t xml:space="preserve">PCell (connected mode) </w:t>
            </w:r>
            <w:r>
              <w:rPr>
                <w:rFonts w:ascii="Times New Roman" w:eastAsiaTheme="minorEastAsia" w:hAnsi="Times New Roman"/>
              </w:rPr>
              <w:t xml:space="preserve">we’d like to extend the applicable case to RRC_INACTIVE UEs. One of the main differences between inactive UEs and idle UEs is that, there is context of RRC configuration stored in UE and gNB, so that UE would know how the adaptation pattern is configured and how SSB could be adapted on this cell, and the negative impact on inactive UE is much smaller than that on idle UE. </w:t>
            </w:r>
          </w:p>
        </w:tc>
      </w:tr>
      <w:tr w:rsidR="00227A6C" w14:paraId="3B978AE1" w14:textId="77777777">
        <w:trPr>
          <w:trHeight w:val="235"/>
        </w:trPr>
        <w:tc>
          <w:tcPr>
            <w:tcW w:w="1828" w:type="dxa"/>
          </w:tcPr>
          <w:p w14:paraId="3B978AD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Panasonic</w:t>
            </w:r>
          </w:p>
        </w:tc>
        <w:tc>
          <w:tcPr>
            <w:tcW w:w="7707" w:type="dxa"/>
          </w:tcPr>
          <w:p w14:paraId="3B978AE0" w14:textId="77777777" w:rsidR="00227A6C" w:rsidRDefault="008B4F05">
            <w:pPr>
              <w:pStyle w:val="BodyText"/>
              <w:spacing w:after="0"/>
              <w:rPr>
                <w:rFonts w:ascii="Times New Roman" w:eastAsia="Yu Mincho" w:hAnsi="Times New Roman"/>
                <w:lang w:eastAsia="ja-JP"/>
              </w:rPr>
            </w:pPr>
            <w:r>
              <w:rPr>
                <w:rFonts w:ascii="Times New Roman" w:eastAsiaTheme="minorEastAsia" w:hAnsi="Times New Roman"/>
              </w:rPr>
              <w:t>When the cell is operating fast adaptation on SSB in time-domain, SSB should be not located on synchronization raster or non-cell-defining SSB regardless of PCell or SCell.</w:t>
            </w:r>
          </w:p>
        </w:tc>
      </w:tr>
      <w:tr w:rsidR="00227A6C" w14:paraId="3B978AE5" w14:textId="77777777">
        <w:trPr>
          <w:trHeight w:val="235"/>
        </w:trPr>
        <w:tc>
          <w:tcPr>
            <w:tcW w:w="1828" w:type="dxa"/>
          </w:tcPr>
          <w:p w14:paraId="3B978AE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ZTE, Sanechips</w:t>
            </w:r>
          </w:p>
        </w:tc>
        <w:tc>
          <w:tcPr>
            <w:tcW w:w="7707" w:type="dxa"/>
          </w:tcPr>
          <w:p w14:paraId="3B978AE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In our opinion, adaptation for NCD-SSB (A2) should also be supported in Rel-19 NES-capable UEs</w:t>
            </w:r>
            <w:r>
              <w:rPr>
                <w:rFonts w:ascii="Times New Roman" w:eastAsiaTheme="minorEastAsia" w:hAnsi="Times New Roman"/>
                <w:lang w:val="en-US"/>
              </w:rPr>
              <w:t>’</w:t>
            </w:r>
            <w:r>
              <w:rPr>
                <w:rFonts w:ascii="Times New Roman" w:eastAsiaTheme="minorEastAsia" w:hAnsi="Times New Roman" w:hint="eastAsia"/>
                <w:lang w:val="en-US"/>
              </w:rPr>
              <w:t xml:space="preserve"> PCell. In the scenario that PCell is other UE</w:t>
            </w:r>
            <w:r>
              <w:rPr>
                <w:rFonts w:ascii="Times New Roman" w:eastAsiaTheme="minorEastAsia" w:hAnsi="Times New Roman"/>
                <w:lang w:val="en-US"/>
              </w:rPr>
              <w:t>’</w:t>
            </w:r>
            <w:r>
              <w:rPr>
                <w:rFonts w:ascii="Times New Roman" w:eastAsiaTheme="minorEastAsia" w:hAnsi="Times New Roman" w:hint="eastAsia"/>
                <w:lang w:val="en-US"/>
              </w:rPr>
              <w:t xml:space="preserve">s SCell, NCD-SSB adaptation has already been agreed, it should also be supported in PCell, since gNB should transmit the SSB based on single SSB configuration in the same Cell. </w:t>
            </w:r>
          </w:p>
          <w:p w14:paraId="3B978AE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For the concerns on marginal gains, for one thing, the adaptable SSB can be TDM with CD-SSB in the PCell. For another, if it is applicable for a cell that provide a CD-SSB with larger than 20ms periodicity, the NES gain can be significant. </w:t>
            </w:r>
          </w:p>
        </w:tc>
      </w:tr>
      <w:tr w:rsidR="00227A6C" w14:paraId="3B978AE9" w14:textId="77777777">
        <w:trPr>
          <w:trHeight w:val="235"/>
        </w:trPr>
        <w:tc>
          <w:tcPr>
            <w:tcW w:w="1828" w:type="dxa"/>
          </w:tcPr>
          <w:p w14:paraId="3B978AE6"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Nokia, Nokia Shanghai Bell</w:t>
            </w:r>
          </w:p>
        </w:tc>
        <w:tc>
          <w:tcPr>
            <w:tcW w:w="7707" w:type="dxa"/>
          </w:tcPr>
          <w:p w14:paraId="3B978AE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support the first bullet and agree with ZTE that also adaptation of NCD-SSB on Pcell (A2) should be supported. </w:t>
            </w:r>
          </w:p>
          <w:p w14:paraId="3B978AE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We think that the note is not needed. Our understanding is that the scenario when additional SSB besides CD-SSB is transmitted in the cell is the case when additional SSB is the different BWP than CD-SSB. According to our simulations there is some NES gain also in the case when CD-SSB is transmitted with 20ms periodicity (FDD cell).</w:t>
            </w:r>
          </w:p>
        </w:tc>
      </w:tr>
      <w:tr w:rsidR="00227A6C" w14:paraId="3B978AF7" w14:textId="77777777">
        <w:trPr>
          <w:trHeight w:val="235"/>
        </w:trPr>
        <w:tc>
          <w:tcPr>
            <w:tcW w:w="1828" w:type="dxa"/>
          </w:tcPr>
          <w:p w14:paraId="3B978AEA" w14:textId="77777777" w:rsidR="00227A6C" w:rsidRDefault="008B4F05">
            <w:pPr>
              <w:pStyle w:val="BodyText"/>
              <w:spacing w:after="0"/>
              <w:rPr>
                <w:rFonts w:ascii="Times New Roman" w:eastAsiaTheme="minorEastAsia" w:hAnsi="Times New Roman"/>
                <w:lang w:val="en-US"/>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7707" w:type="dxa"/>
          </w:tcPr>
          <w:p w14:paraId="3B978AE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As commented offline by a couple of companies, we also think that the benefit of the proposal is unclear.</w:t>
            </w:r>
          </w:p>
          <w:p w14:paraId="3B978AEC" w14:textId="77777777" w:rsidR="00227A6C" w:rsidRDefault="00227A6C">
            <w:pPr>
              <w:pStyle w:val="BodyText"/>
              <w:spacing w:after="0"/>
              <w:rPr>
                <w:rFonts w:ascii="Times New Roman" w:eastAsia="Malgun Gothic" w:hAnsi="Times New Roman"/>
                <w:lang w:val="en-US" w:eastAsia="ko-KR"/>
              </w:rPr>
            </w:pPr>
          </w:p>
          <w:p w14:paraId="3B978AED"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The note says, the CD-SSB periodicity is larger than 20 ms. That means </w:t>
            </w:r>
            <w:r>
              <w:rPr>
                <w:rFonts w:ascii="Times New Roman" w:eastAsia="Malgun Gothic" w:hAnsi="Times New Roman"/>
                <w:u w:val="single"/>
                <w:lang w:val="en-US" w:eastAsia="ko-KR"/>
              </w:rPr>
              <w:t>this cell cannot support initial access of legacy UEs</w:t>
            </w:r>
            <w:r>
              <w:rPr>
                <w:rFonts w:ascii="Times New Roman" w:eastAsia="Malgun Gothic" w:hAnsi="Times New Roman"/>
                <w:lang w:val="en-US" w:eastAsia="ko-KR"/>
              </w:rPr>
              <w:t xml:space="preserve"> without impact to them. So the underlying assumption of this proposal is </w:t>
            </w:r>
            <w:r>
              <w:rPr>
                <w:rFonts w:ascii="Times New Roman" w:eastAsia="Malgun Gothic" w:hAnsi="Times New Roman"/>
                <w:u w:val="single"/>
                <w:lang w:val="en-US" w:eastAsia="ko-KR"/>
              </w:rPr>
              <w:t>there is no legacy UE in the cell</w:t>
            </w:r>
            <w:r>
              <w:rPr>
                <w:rFonts w:ascii="Times New Roman" w:eastAsia="Malgun Gothic" w:hAnsi="Times New Roman"/>
                <w:lang w:val="en-US" w:eastAsia="ko-KR"/>
              </w:rPr>
              <w:t>. Then two questions:</w:t>
            </w:r>
          </w:p>
          <w:p w14:paraId="3B978AEE" w14:textId="77777777" w:rsidR="00227A6C" w:rsidRDefault="008B4F05">
            <w:pPr>
              <w:pStyle w:val="BodyText"/>
              <w:numPr>
                <w:ilvl w:val="0"/>
                <w:numId w:val="9"/>
              </w:numPr>
              <w:spacing w:after="0"/>
              <w:rPr>
                <w:rFonts w:ascii="Times New Roman" w:eastAsia="Malgun Gothic" w:hAnsi="Times New Roman"/>
                <w:lang w:val="en-US" w:eastAsia="ko-KR"/>
              </w:rPr>
            </w:pPr>
            <w:r>
              <w:rPr>
                <w:rFonts w:ascii="Times New Roman" w:eastAsia="Malgun Gothic" w:hAnsi="Times New Roman"/>
                <w:lang w:val="en-US" w:eastAsia="ko-KR"/>
              </w:rPr>
              <w:t>Why don’t we directly adapt the CD-SSB on sync raster (A1)?</w:t>
            </w:r>
          </w:p>
          <w:p w14:paraId="3B978AEF" w14:textId="77777777" w:rsidR="00227A6C" w:rsidRDefault="008B4F05">
            <w:pPr>
              <w:pStyle w:val="BodyText"/>
              <w:numPr>
                <w:ilvl w:val="0"/>
                <w:numId w:val="9"/>
              </w:numPr>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hat is the benefit/purpose of adapting another SSB (A2/A3) while fixing the CD-SSB periodicity?</w:t>
            </w:r>
          </w:p>
          <w:p w14:paraId="3B978AF0" w14:textId="77777777" w:rsidR="00227A6C" w:rsidRDefault="00227A6C">
            <w:pPr>
              <w:pStyle w:val="BodyText"/>
              <w:spacing w:after="0"/>
              <w:rPr>
                <w:rFonts w:ascii="Times New Roman" w:eastAsia="Malgun Gothic" w:hAnsi="Times New Roman"/>
                <w:lang w:val="en-US" w:eastAsia="ko-KR"/>
              </w:rPr>
            </w:pPr>
          </w:p>
          <w:p w14:paraId="3B978AF1"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To our understanding, unfortunately, the only way that we can achieve a meaningful NES gain from SSB adaptation is to bar the legacy UEs from the NES cell. Given that, the simple and clean solution is to adapt the CD-SSB. If there is other SSBs (e.g., NCD-SSB) in that cell, those SSBs need be adapted together. From this perspective, to us a possible way forward is:</w:t>
            </w:r>
          </w:p>
          <w:p w14:paraId="3B978AF2" w14:textId="77777777" w:rsidR="00227A6C" w:rsidRDefault="00227A6C">
            <w:pPr>
              <w:pStyle w:val="BodyText"/>
              <w:spacing w:after="0"/>
              <w:rPr>
                <w:rFonts w:ascii="Times New Roman" w:eastAsia="Malgun Gothic" w:hAnsi="Times New Roman"/>
                <w:lang w:val="en-US" w:eastAsia="ko-KR"/>
              </w:rPr>
            </w:pPr>
          </w:p>
          <w:p w14:paraId="3B978AF3" w14:textId="77777777" w:rsidR="00227A6C" w:rsidRDefault="008B4F05">
            <w:pPr>
              <w:pStyle w:val="BodyText"/>
              <w:spacing w:after="0"/>
              <w:rPr>
                <w:rFonts w:ascii="Times New Roman" w:eastAsia="Malgun Gothic" w:hAnsi="Times New Roman"/>
                <w:b/>
                <w:bCs/>
                <w:lang w:eastAsia="ko-KR"/>
              </w:rPr>
            </w:pPr>
            <w:r>
              <w:rPr>
                <w:rFonts w:ascii="Times New Roman" w:eastAsia="Malgun Gothic" w:hAnsi="Times New Roman"/>
                <w:b/>
                <w:bCs/>
                <w:lang w:eastAsia="ko-KR"/>
              </w:rPr>
              <w:t>Support SSB time domain adaptation for both CD-SSB (A1) and NCD-SSB (A2/A3) (i.e., any type of SSB) regardless of whether the applicable cell is PCell or SCell.</w:t>
            </w:r>
          </w:p>
          <w:p w14:paraId="3B978AF4" w14:textId="77777777" w:rsidR="00227A6C" w:rsidRDefault="00227A6C">
            <w:pPr>
              <w:pStyle w:val="BodyText"/>
              <w:spacing w:after="0"/>
              <w:rPr>
                <w:rFonts w:ascii="Times New Roman" w:eastAsia="Malgun Gothic" w:hAnsi="Times New Roman"/>
                <w:lang w:eastAsia="ko-KR"/>
              </w:rPr>
            </w:pPr>
          </w:p>
          <w:p w14:paraId="3B978AF5"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lang w:eastAsia="ko-KR"/>
              </w:rPr>
              <w:t>We are not sure whether this proposal is acceptable or not at this stage since this requires reverting the previous RAN1 agreement we already made on the PCell case, however, we feel that it may worth consider it in the current situation.</w:t>
            </w:r>
          </w:p>
          <w:p w14:paraId="3B978AF6" w14:textId="77777777" w:rsidR="00227A6C" w:rsidRDefault="00227A6C">
            <w:pPr>
              <w:pStyle w:val="BodyText"/>
              <w:spacing w:after="0"/>
              <w:rPr>
                <w:rFonts w:ascii="Times New Roman" w:eastAsiaTheme="minorEastAsia" w:hAnsi="Times New Roman"/>
                <w:lang w:val="en-US"/>
              </w:rPr>
            </w:pPr>
          </w:p>
        </w:tc>
      </w:tr>
      <w:tr w:rsidR="00227A6C" w14:paraId="3B978B03" w14:textId="77777777">
        <w:trPr>
          <w:trHeight w:val="235"/>
        </w:trPr>
        <w:tc>
          <w:tcPr>
            <w:tcW w:w="1828" w:type="dxa"/>
          </w:tcPr>
          <w:p w14:paraId="3B978AF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707" w:type="dxa"/>
          </w:tcPr>
          <w:p w14:paraId="3B978AF9"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B</w:t>
            </w:r>
            <w:r>
              <w:rPr>
                <w:rFonts w:ascii="Times New Roman" w:eastAsia="Malgun Gothic" w:hAnsi="Times New Roman"/>
                <w:lang w:val="en-US" w:eastAsia="ko-KR"/>
              </w:rPr>
              <w:t>ased on the offline session discussion, we can accept the scenario where:</w:t>
            </w:r>
          </w:p>
          <w:p w14:paraId="3B978AFA"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lang w:val="en-US" w:eastAsia="ko-KR"/>
              </w:rPr>
              <w:t>Adaptable SSB is non cell-defining SSB and not on sync raster</w:t>
            </w:r>
          </w:p>
          <w:p w14:paraId="3B978AFB"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t>N</w:t>
            </w:r>
            <w:r>
              <w:rPr>
                <w:rFonts w:ascii="Times New Roman" w:eastAsia="Malgun Gothic" w:hAnsi="Times New Roman"/>
                <w:lang w:val="en-US" w:eastAsia="ko-KR"/>
              </w:rPr>
              <w:t>on-adaptable SSB (for initial cell selection) and adaptable SSB are in the different BWP.</w:t>
            </w:r>
          </w:p>
          <w:p w14:paraId="3B978AFC"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n the NOTE, we don’t see the necessity of the limitation of periodicity for non-adaptable SSB (i.e., larger than 20 ms)</w:t>
            </w:r>
          </w:p>
          <w:p w14:paraId="3B978AFD" w14:textId="77777777" w:rsidR="00227A6C" w:rsidRDefault="00227A6C">
            <w:pPr>
              <w:pStyle w:val="BodyText"/>
              <w:spacing w:after="0"/>
              <w:rPr>
                <w:rFonts w:ascii="Times New Roman" w:eastAsia="Malgun Gothic" w:hAnsi="Times New Roman"/>
                <w:lang w:val="en-US" w:eastAsia="ko-KR"/>
              </w:rPr>
            </w:pPr>
          </w:p>
          <w:p w14:paraId="3B978AFE"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n that sense, we suggest the following modification.</w:t>
            </w:r>
          </w:p>
          <w:p w14:paraId="3B978AFF" w14:textId="77777777" w:rsidR="00227A6C" w:rsidRDefault="00227A6C">
            <w:pPr>
              <w:pStyle w:val="BodyText"/>
              <w:spacing w:after="0"/>
              <w:rPr>
                <w:rFonts w:ascii="Times New Roman" w:eastAsia="Malgun Gothic" w:hAnsi="Times New Roman"/>
                <w:lang w:val="en-US" w:eastAsia="ko-KR"/>
              </w:rPr>
            </w:pPr>
          </w:p>
          <w:p w14:paraId="3B978B00"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Support adaptation of SSB in time domain for Rel-19 NES-capable UE’s PCell (connected mode) for the following case:</w:t>
            </w:r>
          </w:p>
          <w:p w14:paraId="3B978B01"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r>
              <w:rPr>
                <w:rFonts w:ascii="Times New Roman" w:eastAsia="Batang" w:hAnsi="Times New Roman"/>
                <w:color w:val="FF0000"/>
                <w:szCs w:val="24"/>
                <w:lang w:eastAsia="en-US"/>
              </w:rPr>
              <w:t>, is non cell-defining SSB</w:t>
            </w:r>
          </w:p>
          <w:p w14:paraId="3B978B02"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cell that provides a CD-SSB </w:t>
            </w:r>
            <w:r>
              <w:rPr>
                <w:rFonts w:ascii="Times New Roman" w:hAnsi="Times New Roman"/>
                <w:strike/>
                <w:color w:val="FF0000"/>
              </w:rPr>
              <w:t>with larger than 20ms periodicity</w:t>
            </w:r>
            <w:r>
              <w:rPr>
                <w:rFonts w:ascii="Times New Roman" w:hAnsi="Times New Roman"/>
                <w:color w:val="FF0000"/>
              </w:rPr>
              <w:t xml:space="preserve"> </w:t>
            </w:r>
            <w:r>
              <w:rPr>
                <w:rFonts w:ascii="Times New Roman" w:hAnsi="Times New Roman"/>
              </w:rPr>
              <w:t>on the sync raster for initial cell selection.</w:t>
            </w:r>
            <w:r>
              <w:rPr>
                <w:rFonts w:ascii="Times New Roman" w:eastAsia="Batang" w:hAnsi="Times New Roman"/>
                <w:szCs w:val="24"/>
                <w:lang w:eastAsia="en-US"/>
              </w:rPr>
              <w:t xml:space="preserve"> The adaptable SSB is present along with the CD-SSB </w:t>
            </w:r>
            <w:r>
              <w:rPr>
                <w:rFonts w:ascii="Times New Roman" w:eastAsia="Batang" w:hAnsi="Times New Roman"/>
                <w:color w:val="FF0000"/>
                <w:szCs w:val="24"/>
                <w:lang w:eastAsia="en-US"/>
              </w:rPr>
              <w:t>and located in the BWP different from BWP including CD-SSB</w:t>
            </w:r>
            <w:r>
              <w:rPr>
                <w:rFonts w:ascii="Times New Roman" w:eastAsia="Batang" w:hAnsi="Times New Roman"/>
                <w:szCs w:val="24"/>
                <w:lang w:eastAsia="en-US"/>
              </w:rPr>
              <w:t>.</w:t>
            </w:r>
          </w:p>
        </w:tc>
      </w:tr>
      <w:tr w:rsidR="00227A6C" w14:paraId="3B978B06" w14:textId="77777777">
        <w:trPr>
          <w:trHeight w:val="235"/>
        </w:trPr>
        <w:tc>
          <w:tcPr>
            <w:tcW w:w="1828" w:type="dxa"/>
          </w:tcPr>
          <w:p w14:paraId="3B978B04"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7707" w:type="dxa"/>
          </w:tcPr>
          <w:p w14:paraId="3B978B05"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Closed.</w:t>
            </w:r>
          </w:p>
        </w:tc>
      </w:tr>
    </w:tbl>
    <w:p w14:paraId="3B978B07"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08"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09" w14:textId="77777777" w:rsidR="00227A6C" w:rsidRDefault="008B4F05">
      <w:pPr>
        <w:pStyle w:val="BodyText"/>
        <w:rPr>
          <w:rFonts w:eastAsia="Batang" w:cs="Arial"/>
          <w:lang w:eastAsia="en-US"/>
        </w:rPr>
      </w:pPr>
      <w:r>
        <w:rPr>
          <w:rFonts w:eastAsia="Batang" w:cs="Arial"/>
          <w:lang w:eastAsia="en-US"/>
        </w:rPr>
        <w:t>Regarding adaptation of CD-SSB for Rel-19 NES-capable UE’s SCell, views from companies seem largely unchanged from last RAN1 meeting. Thus, the comments from last meeting’s discussions (Discussion point 2.1.3, R1-2409279) seem still applicable. In below discussion, companies can provide any additional comments that could help clarify the motivation, use case, etc.</w:t>
      </w:r>
    </w:p>
    <w:p w14:paraId="3B978B0A" w14:textId="77777777" w:rsidR="00227A6C" w:rsidRDefault="008B4F05">
      <w:pPr>
        <w:pStyle w:val="Heading2"/>
        <w:numPr>
          <w:ilvl w:val="0"/>
          <w:numId w:val="0"/>
        </w:numPr>
        <w:ind w:left="576" w:hanging="576"/>
        <w:rPr>
          <w:sz w:val="20"/>
          <w:szCs w:val="20"/>
        </w:rPr>
      </w:pPr>
      <w:r>
        <w:rPr>
          <w:sz w:val="20"/>
          <w:szCs w:val="20"/>
        </w:rPr>
        <w:t>Discussion point 3.1.2</w:t>
      </w:r>
    </w:p>
    <w:p w14:paraId="3B978B0B" w14:textId="77777777" w:rsidR="00227A6C" w:rsidRDefault="008B4F05">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Companies are invited to provide any additional comments (including e.g. clarifying motivation, use case, necessity, UE impact) on whether/how to support adaptation of SSB in time domain for Rel-19 NES-capable UE’s SCell for the following case:</w:t>
      </w:r>
    </w:p>
    <w:p w14:paraId="3B978B0C" w14:textId="77777777" w:rsidR="00227A6C" w:rsidRDefault="008B4F05">
      <w:pPr>
        <w:pStyle w:val="ListParagraph"/>
        <w:numPr>
          <w:ilvl w:val="0"/>
          <w:numId w:val="10"/>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3B978B0D"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227A6C" w14:paraId="3B978B10" w14:textId="77777777">
        <w:trPr>
          <w:trHeight w:val="235"/>
        </w:trPr>
        <w:tc>
          <w:tcPr>
            <w:tcW w:w="1828" w:type="dxa"/>
          </w:tcPr>
          <w:p w14:paraId="3B978B0E" w14:textId="77777777" w:rsidR="00227A6C" w:rsidRDefault="008B4F05">
            <w:pPr>
              <w:pStyle w:val="BodyText"/>
              <w:spacing w:after="0"/>
              <w:rPr>
                <w:rFonts w:ascii="Times New Roman" w:hAnsi="Times New Roman"/>
              </w:rPr>
            </w:pPr>
            <w:r>
              <w:rPr>
                <w:rFonts w:ascii="Times New Roman" w:hAnsi="Times New Roman"/>
              </w:rPr>
              <w:t>Company</w:t>
            </w:r>
          </w:p>
        </w:tc>
        <w:tc>
          <w:tcPr>
            <w:tcW w:w="7707" w:type="dxa"/>
          </w:tcPr>
          <w:p w14:paraId="3B978B0F"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15" w14:textId="77777777">
        <w:trPr>
          <w:trHeight w:val="235"/>
        </w:trPr>
        <w:tc>
          <w:tcPr>
            <w:tcW w:w="1828" w:type="dxa"/>
          </w:tcPr>
          <w:p w14:paraId="3B978B11" w14:textId="77777777" w:rsidR="00227A6C" w:rsidRDefault="008B4F05">
            <w:pPr>
              <w:pStyle w:val="BodyText"/>
              <w:spacing w:after="0"/>
              <w:rPr>
                <w:rFonts w:ascii="Times New Roman" w:hAnsi="Times New Roman"/>
              </w:rPr>
            </w:pPr>
            <w:r>
              <w:rPr>
                <w:rFonts w:ascii="Times New Roman" w:hAnsi="Times New Roman"/>
              </w:rPr>
              <w:t>Moderator</w:t>
            </w:r>
          </w:p>
        </w:tc>
        <w:tc>
          <w:tcPr>
            <w:tcW w:w="7707" w:type="dxa"/>
          </w:tcPr>
          <w:p w14:paraId="3B978B12" w14:textId="77777777" w:rsidR="00227A6C" w:rsidRDefault="008B4F05">
            <w:pPr>
              <w:pStyle w:val="BodyText"/>
              <w:spacing w:after="0"/>
              <w:rPr>
                <w:rFonts w:ascii="Times New Roman" w:hAnsi="Times New Roman"/>
              </w:rPr>
            </w:pPr>
            <w:r>
              <w:rPr>
                <w:rFonts w:ascii="Times New Roman" w:hAnsi="Times New Roman"/>
              </w:rPr>
              <w:t xml:space="preserve">Below table shows the comments on a similar discussion point (2.1.3, see tdoc R1-2409279) from RAN1#118bis that companies can also consider/address in the discussion. </w:t>
            </w:r>
          </w:p>
          <w:p w14:paraId="3B978B13" w14:textId="77777777" w:rsidR="00227A6C" w:rsidRDefault="008B4F05">
            <w:pPr>
              <w:pStyle w:val="BodyText"/>
              <w:spacing w:after="0"/>
              <w:rPr>
                <w:rFonts w:ascii="Times New Roman" w:hAnsi="Times New Roman"/>
              </w:rPr>
            </w:pPr>
            <w:r>
              <w:rPr>
                <w:noProof/>
                <w:lang w:val="en-US"/>
              </w:rPr>
              <w:drawing>
                <wp:inline distT="0" distB="0" distL="0" distR="0" wp14:anchorId="3B979042" wp14:editId="3B979043">
                  <wp:extent cx="4452620" cy="2934970"/>
                  <wp:effectExtent l="0" t="0" r="5080" b="0"/>
                  <wp:docPr id="2129590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590411" name="Picture 1"/>
                          <pic:cNvPicPr>
                            <a:picLocks noChangeAspect="1"/>
                          </pic:cNvPicPr>
                        </pic:nvPicPr>
                        <pic:blipFill>
                          <a:blip r:embed="rId8"/>
                          <a:stretch>
                            <a:fillRect/>
                          </a:stretch>
                        </pic:blipFill>
                        <pic:spPr>
                          <a:xfrm>
                            <a:off x="0" y="0"/>
                            <a:ext cx="4453128" cy="2935224"/>
                          </a:xfrm>
                          <a:prstGeom prst="rect">
                            <a:avLst/>
                          </a:prstGeom>
                        </pic:spPr>
                      </pic:pic>
                    </a:graphicData>
                  </a:graphic>
                </wp:inline>
              </w:drawing>
            </w:r>
          </w:p>
          <w:p w14:paraId="3B978B14" w14:textId="77777777" w:rsidR="00227A6C" w:rsidRDefault="00227A6C">
            <w:pPr>
              <w:pStyle w:val="BodyText"/>
              <w:spacing w:after="0"/>
              <w:rPr>
                <w:rFonts w:ascii="Times New Roman" w:hAnsi="Times New Roman"/>
              </w:rPr>
            </w:pPr>
          </w:p>
        </w:tc>
      </w:tr>
      <w:tr w:rsidR="00227A6C" w14:paraId="3B978B19" w14:textId="77777777">
        <w:trPr>
          <w:trHeight w:val="235"/>
        </w:trPr>
        <w:tc>
          <w:tcPr>
            <w:tcW w:w="1828" w:type="dxa"/>
          </w:tcPr>
          <w:p w14:paraId="3B978B1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3B978B1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A SCell that have a CD-SSB can be a PCell/camped cell for the other UE.</w:t>
            </w:r>
          </w:p>
          <w:p w14:paraId="3B978B1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If companies not support CD-SSB adaptation for PCell or IDLE/INACTIVE UE, this scenario may also invalid either.</w:t>
            </w:r>
          </w:p>
        </w:tc>
      </w:tr>
      <w:tr w:rsidR="00227A6C" w14:paraId="3B978B1C" w14:textId="77777777">
        <w:trPr>
          <w:trHeight w:val="235"/>
        </w:trPr>
        <w:tc>
          <w:tcPr>
            <w:tcW w:w="1828" w:type="dxa"/>
          </w:tcPr>
          <w:p w14:paraId="3B978B1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3B978B1B" w14:textId="77777777" w:rsidR="00227A6C" w:rsidRDefault="008B4F05">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rom network perspective, it</w:t>
            </w:r>
            <w:r>
              <w:rPr>
                <w:rFonts w:ascii="Times New Roman" w:eastAsiaTheme="minorEastAsia" w:hAnsi="Times New Roman" w:hint="eastAsia"/>
                <w:lang w:val="en-US"/>
              </w:rPr>
              <w:t xml:space="preserve"> can be </w:t>
            </w:r>
            <w:r>
              <w:rPr>
                <w:rFonts w:ascii="Times New Roman" w:eastAsiaTheme="minorEastAsia" w:hAnsi="Times New Roman"/>
              </w:rPr>
              <w:t xml:space="preserve">up to gNB implementation whether </w:t>
            </w:r>
            <w:r>
              <w:rPr>
                <w:rFonts w:ascii="Times New Roman" w:eastAsiaTheme="minorEastAsia" w:hAnsi="Times New Roman" w:hint="eastAsia"/>
              </w:rPr>
              <w:t xml:space="preserve">the </w:t>
            </w:r>
            <w:r>
              <w:rPr>
                <w:rFonts w:ascii="Times New Roman" w:eastAsiaTheme="minorEastAsia" w:hAnsi="Times New Roman"/>
              </w:rPr>
              <w:t>adaptation for SSB on</w:t>
            </w:r>
            <w:r>
              <w:rPr>
                <w:rFonts w:ascii="Times New Roman" w:eastAsiaTheme="minorEastAsia" w:hAnsi="Times New Roman" w:hint="eastAsia"/>
              </w:rPr>
              <w:t xml:space="preserve"> a </w:t>
            </w:r>
            <w:r>
              <w:rPr>
                <w:rFonts w:ascii="Times New Roman" w:eastAsiaTheme="minorEastAsia" w:hAnsi="Times New Roman"/>
              </w:rPr>
              <w:t>SCell is cell-defining or not.</w:t>
            </w:r>
          </w:p>
        </w:tc>
      </w:tr>
      <w:tr w:rsidR="00227A6C" w14:paraId="3B978B1F" w14:textId="77777777">
        <w:trPr>
          <w:trHeight w:val="235"/>
        </w:trPr>
        <w:tc>
          <w:tcPr>
            <w:tcW w:w="1828" w:type="dxa"/>
          </w:tcPr>
          <w:p w14:paraId="3B978B1D" w14:textId="77777777" w:rsidR="00227A6C" w:rsidRDefault="008B4F05">
            <w:pPr>
              <w:pStyle w:val="BodyText"/>
              <w:spacing w:after="0"/>
              <w:rPr>
                <w:rFonts w:ascii="Times New Roman" w:hAnsi="Times New Roman"/>
              </w:rPr>
            </w:pPr>
            <w:r>
              <w:rPr>
                <w:rFonts w:ascii="Times New Roman" w:eastAsia="Yu Mincho" w:hAnsi="Times New Roman" w:hint="eastAsia"/>
                <w:lang w:eastAsia="ja-JP"/>
              </w:rPr>
              <w:t>Fujitsu1</w:t>
            </w:r>
          </w:p>
        </w:tc>
        <w:tc>
          <w:tcPr>
            <w:tcW w:w="7707" w:type="dxa"/>
          </w:tcPr>
          <w:p w14:paraId="3B978B1E" w14:textId="77777777" w:rsidR="00227A6C" w:rsidRDefault="008B4F05">
            <w:pPr>
              <w:pStyle w:val="BodyText"/>
              <w:spacing w:after="0"/>
              <w:rPr>
                <w:rFonts w:ascii="Times New Roman" w:hAnsi="Times New Roman"/>
              </w:rPr>
            </w:pPr>
            <w:r>
              <w:rPr>
                <w:rFonts w:ascii="Times New Roman" w:eastAsia="Yu Mincho" w:hAnsi="Times New Roman" w:hint="eastAsia"/>
                <w:lang w:eastAsia="ja-JP"/>
              </w:rPr>
              <w:t xml:space="preserve">If it is ensured that the cell with CD-SSB adaptation is a pure SCell, e.g., by setting the </w:t>
            </w:r>
            <w:r>
              <w:rPr>
                <w:rFonts w:ascii="Times New Roman" w:eastAsia="Yu Mincho" w:hAnsi="Times New Roman" w:hint="eastAsia"/>
                <w:i/>
                <w:iCs/>
                <w:lang w:eastAsia="ja-JP"/>
              </w:rPr>
              <w:t>cellbarred</w:t>
            </w:r>
            <w:r>
              <w:rPr>
                <w:rFonts w:ascii="Times New Roman" w:eastAsia="Yu Mincho" w:hAnsi="Times New Roman" w:hint="eastAsia"/>
                <w:lang w:eastAsia="ja-JP"/>
              </w:rPr>
              <w:t xml:space="preserve"> IE in MIB and SIB1 to barred, CD-SSB adaptation can be supported.</w:t>
            </w:r>
          </w:p>
        </w:tc>
      </w:tr>
      <w:tr w:rsidR="00227A6C" w14:paraId="3B978B22" w14:textId="77777777">
        <w:trPr>
          <w:trHeight w:val="235"/>
        </w:trPr>
        <w:tc>
          <w:tcPr>
            <w:tcW w:w="1828" w:type="dxa"/>
          </w:tcPr>
          <w:p w14:paraId="3B978B20" w14:textId="77777777" w:rsidR="00227A6C" w:rsidRDefault="008B4F05">
            <w:pPr>
              <w:pStyle w:val="BodyText"/>
              <w:spacing w:after="0"/>
              <w:rPr>
                <w:rFonts w:ascii="Times New Roman" w:hAnsi="Times New Roman"/>
              </w:rPr>
            </w:pPr>
            <w:r>
              <w:rPr>
                <w:rFonts w:ascii="Times New Roman" w:hAnsi="Times New Roman"/>
              </w:rPr>
              <w:t>Tejas</w:t>
            </w:r>
          </w:p>
        </w:tc>
        <w:tc>
          <w:tcPr>
            <w:tcW w:w="7707" w:type="dxa"/>
          </w:tcPr>
          <w:p w14:paraId="3B978B21" w14:textId="77777777" w:rsidR="00227A6C" w:rsidRDefault="008B4F05">
            <w:pPr>
              <w:pStyle w:val="BodyText"/>
              <w:spacing w:after="0"/>
              <w:rPr>
                <w:rFonts w:ascii="Times New Roman" w:hAnsi="Times New Roman"/>
              </w:rPr>
            </w:pPr>
            <w:r>
              <w:rPr>
                <w:rFonts w:ascii="Times New Roman" w:hAnsi="Times New Roman"/>
              </w:rPr>
              <w:t>Same view as CMCC.</w:t>
            </w:r>
          </w:p>
        </w:tc>
      </w:tr>
      <w:tr w:rsidR="00227A6C" w14:paraId="3B978B26" w14:textId="77777777">
        <w:trPr>
          <w:trHeight w:val="235"/>
        </w:trPr>
        <w:tc>
          <w:tcPr>
            <w:tcW w:w="1828" w:type="dxa"/>
          </w:tcPr>
          <w:p w14:paraId="3B978B23" w14:textId="77777777" w:rsidR="00227A6C" w:rsidRDefault="008B4F05">
            <w:pPr>
              <w:pStyle w:val="BodyText"/>
              <w:spacing w:after="0"/>
              <w:rPr>
                <w:rFonts w:ascii="Times New Roman"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7707" w:type="dxa"/>
          </w:tcPr>
          <w:p w14:paraId="3B978B2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this proposal.</w:t>
            </w:r>
          </w:p>
          <w:p w14:paraId="3B978B25" w14:textId="77777777" w:rsidR="00227A6C" w:rsidRDefault="008B4F05">
            <w:pPr>
              <w:pStyle w:val="BodyText"/>
              <w:spacing w:after="0"/>
              <w:rPr>
                <w:rFonts w:ascii="Times New Roman" w:hAnsi="Times New Roman"/>
              </w:rPr>
            </w:pPr>
            <w:r>
              <w:rPr>
                <w:rFonts w:ascii="Times New Roman" w:eastAsiaTheme="minorEastAsia" w:hAnsi="Times New Roman" w:hint="eastAsia"/>
              </w:rPr>
              <w:t>I</w:t>
            </w:r>
            <w:r>
              <w:rPr>
                <w:rFonts w:ascii="Times New Roman" w:eastAsiaTheme="minorEastAsia" w:hAnsi="Times New Roman"/>
              </w:rPr>
              <w:t>n general, we don’t think that B1 is a problematic case to support. If the majority contends that this shall be deprioritized, we can also be okay with it, for the sake of spec progress.</w:t>
            </w:r>
          </w:p>
        </w:tc>
      </w:tr>
      <w:tr w:rsidR="00227A6C" w14:paraId="3B978B29" w14:textId="77777777">
        <w:trPr>
          <w:trHeight w:val="235"/>
        </w:trPr>
        <w:tc>
          <w:tcPr>
            <w:tcW w:w="1828" w:type="dxa"/>
          </w:tcPr>
          <w:p w14:paraId="3B978B2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7707" w:type="dxa"/>
          </w:tcPr>
          <w:p w14:paraId="3B978B2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support the proposal as mentioned in our reply in the previous meeting. Regarding the comment that the cell can be Pcell for some other UE we would like to point out that gNB is aware of that and can choose not to adapt CD-SSB in that case.</w:t>
            </w:r>
          </w:p>
        </w:tc>
      </w:tr>
      <w:tr w:rsidR="00227A6C" w14:paraId="3B978B2C" w14:textId="77777777">
        <w:trPr>
          <w:trHeight w:val="235"/>
        </w:trPr>
        <w:tc>
          <w:tcPr>
            <w:tcW w:w="1828" w:type="dxa"/>
          </w:tcPr>
          <w:p w14:paraId="3B978B2A"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 xml:space="preserve">GE </w:t>
            </w:r>
          </w:p>
        </w:tc>
        <w:tc>
          <w:tcPr>
            <w:tcW w:w="7707" w:type="dxa"/>
          </w:tcPr>
          <w:p w14:paraId="3B978B2B"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do not support the proposal if this CD-SSB is transmitted on sync raster.</w:t>
            </w:r>
          </w:p>
        </w:tc>
      </w:tr>
      <w:tr w:rsidR="00227A6C" w14:paraId="3B978B2F" w14:textId="77777777">
        <w:trPr>
          <w:trHeight w:val="235"/>
        </w:trPr>
        <w:tc>
          <w:tcPr>
            <w:tcW w:w="1828" w:type="dxa"/>
          </w:tcPr>
          <w:p w14:paraId="3B978B2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7707" w:type="dxa"/>
          </w:tcPr>
          <w:p w14:paraId="3B978B2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support the proposal.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t agree with the companies</w:t>
            </w:r>
            <w:r>
              <w:rPr>
                <w:rFonts w:ascii="Times New Roman" w:eastAsiaTheme="minorEastAsia" w:hAnsi="Times New Roman"/>
              </w:rPr>
              <w:t>’</w:t>
            </w:r>
            <w:r>
              <w:rPr>
                <w:rFonts w:ascii="Times New Roman" w:eastAsiaTheme="minorEastAsia" w:hAnsi="Times New Roman" w:hint="eastAsia"/>
              </w:rPr>
              <w:t xml:space="preserve"> concern that there could be </w:t>
            </w:r>
            <w:r>
              <w:rPr>
                <w:rFonts w:ascii="Times New Roman" w:eastAsiaTheme="minorEastAsia" w:hAnsi="Times New Roman"/>
              </w:rPr>
              <w:t>impact</w:t>
            </w:r>
            <w:r>
              <w:rPr>
                <w:rFonts w:ascii="Times New Roman" w:eastAsiaTheme="minorEastAsia" w:hAnsi="Times New Roman" w:hint="eastAsia"/>
              </w:rPr>
              <w:t xml:space="preserve"> if SCell with adaptive CD-SSB can be PCell for legacy UEs. </w:t>
            </w:r>
            <w:r>
              <w:rPr>
                <w:rFonts w:ascii="Times New Roman" w:eastAsiaTheme="minorEastAsia" w:hAnsi="Times New Roman"/>
              </w:rPr>
              <w:t>S</w:t>
            </w:r>
            <w:r>
              <w:rPr>
                <w:rFonts w:ascii="Times New Roman" w:eastAsiaTheme="minorEastAsia" w:hAnsi="Times New Roman" w:hint="eastAsia"/>
              </w:rPr>
              <w:t xml:space="preserve">uch condition can be avoided by implementation of gNB scheduling, just as that of SSB-less operation. </w:t>
            </w:r>
          </w:p>
        </w:tc>
      </w:tr>
      <w:tr w:rsidR="00227A6C" w14:paraId="3B978B32" w14:textId="77777777">
        <w:trPr>
          <w:trHeight w:val="235"/>
        </w:trPr>
        <w:tc>
          <w:tcPr>
            <w:tcW w:w="1828" w:type="dxa"/>
          </w:tcPr>
          <w:p w14:paraId="3B978B3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707" w:type="dxa"/>
          </w:tcPr>
          <w:p w14:paraId="3B978B3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a CD-SSB on sync raster, we do not think is can be adapted since it can be used as a PCell. For a CD-SSB off raster, we do not see the need for a CD-SSB off raster , rather a NCD-SSB would be enough. </w:t>
            </w:r>
          </w:p>
        </w:tc>
      </w:tr>
      <w:tr w:rsidR="00227A6C" w14:paraId="3B978B35" w14:textId="77777777">
        <w:trPr>
          <w:trHeight w:val="235"/>
        </w:trPr>
        <w:tc>
          <w:tcPr>
            <w:tcW w:w="1828" w:type="dxa"/>
          </w:tcPr>
          <w:p w14:paraId="3B978B33" w14:textId="5D318D39" w:rsidR="00227A6C" w:rsidRDefault="006147B4">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7707" w:type="dxa"/>
          </w:tcPr>
          <w:p w14:paraId="3B978B34" w14:textId="03190A56" w:rsidR="00227A6C" w:rsidRDefault="006147B4">
            <w:pPr>
              <w:pStyle w:val="BodyText"/>
              <w:spacing w:after="0"/>
              <w:rPr>
                <w:rFonts w:ascii="Times New Roman" w:eastAsiaTheme="minorEastAsia" w:hAnsi="Times New Roman"/>
              </w:rPr>
            </w:pPr>
            <w:r>
              <w:rPr>
                <w:rFonts w:ascii="Times New Roman" w:eastAsiaTheme="minorEastAsia" w:hAnsi="Times New Roman"/>
              </w:rPr>
              <w:t xml:space="preserve">We think that this case should be supported to ensure higher energy savings for SCell. </w:t>
            </w:r>
            <w:r w:rsidR="00CF26DF">
              <w:rPr>
                <w:rFonts w:ascii="Times New Roman" w:eastAsiaTheme="minorEastAsia" w:hAnsi="Times New Roman"/>
              </w:rPr>
              <w:t>Currently most of the SCells are generally deployed with CD-SSB and NCD-SSBs are rarely used</w:t>
            </w:r>
            <w:r w:rsidR="00635140">
              <w:rPr>
                <w:rFonts w:ascii="Times New Roman" w:eastAsiaTheme="minorEastAsia" w:hAnsi="Times New Roman"/>
              </w:rPr>
              <w:t xml:space="preserve"> practically. Hence, if we limit the scope of SSB adaptation to only NCD-SSBs then </w:t>
            </w:r>
            <w:r w:rsidR="00261C13">
              <w:rPr>
                <w:rFonts w:ascii="Times New Roman" w:eastAsiaTheme="minorEastAsia" w:hAnsi="Times New Roman"/>
              </w:rPr>
              <w:t>the feature may not be considered useful. Also, regarding the argument whether CD-SSB of SCell can be used as CD-SSB for another PCell, we think that we should let the network</w:t>
            </w:r>
            <w:r w:rsidR="007A5779">
              <w:rPr>
                <w:rFonts w:ascii="Times New Roman" w:eastAsiaTheme="minorEastAsia" w:hAnsi="Times New Roman"/>
              </w:rPr>
              <w:t xml:space="preserve"> implementation handle this case for proper configuration.</w:t>
            </w:r>
          </w:p>
        </w:tc>
      </w:tr>
    </w:tbl>
    <w:p w14:paraId="3B978B36"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37"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39" w14:textId="77777777" w:rsidR="00227A6C" w:rsidRDefault="008B4F05">
      <w:pPr>
        <w:pStyle w:val="Heading1"/>
      </w:pPr>
      <w:r>
        <w:t xml:space="preserve">Adaptation of PRACH </w:t>
      </w:r>
    </w:p>
    <w:p w14:paraId="3B978B3A" w14:textId="77777777" w:rsidR="00227A6C" w:rsidRDefault="00227A6C">
      <w:pPr>
        <w:pStyle w:val="BodyText"/>
      </w:pPr>
    </w:p>
    <w:p w14:paraId="3B978B3B" w14:textId="77777777" w:rsidR="00227A6C" w:rsidRDefault="008B4F05">
      <w:pPr>
        <w:pStyle w:val="BodyText"/>
        <w:rPr>
          <w:rFonts w:cs="Arial"/>
          <w:u w:val="single"/>
        </w:rPr>
      </w:pPr>
      <w:r>
        <w:rPr>
          <w:rFonts w:cs="Arial"/>
          <w:u w:val="single"/>
        </w:rPr>
        <w:t xml:space="preserve">Additional frequency domain parameters </w:t>
      </w:r>
    </w:p>
    <w:p w14:paraId="3B978B3C" w14:textId="77777777" w:rsidR="00227A6C" w:rsidRDefault="008B4F05">
      <w:pPr>
        <w:pStyle w:val="BodyText"/>
        <w:rPr>
          <w:rFonts w:cs="Arial"/>
        </w:rPr>
      </w:pPr>
      <w:r>
        <w:rPr>
          <w:rFonts w:cs="Arial"/>
        </w:rPr>
        <w:t xml:space="preserve">Below is the agreement regarding frequency domain parameters from RAN1#118bis. </w:t>
      </w:r>
    </w:p>
    <w:p w14:paraId="3B978B3D" w14:textId="77777777" w:rsidR="00227A6C" w:rsidRDefault="008B4F05">
      <w:pPr>
        <w:pStyle w:val="BodyText"/>
        <w:rPr>
          <w:rFonts w:cs="Arial"/>
        </w:rPr>
      </w:pPr>
      <w:r>
        <w:rPr>
          <w:rFonts w:cs="Arial"/>
          <w:noProof/>
          <w:lang w:val="en-US"/>
        </w:rPr>
        <mc:AlternateContent>
          <mc:Choice Requires="wps">
            <w:drawing>
              <wp:inline distT="0" distB="0" distL="0" distR="0" wp14:anchorId="3B979044" wp14:editId="3B979045">
                <wp:extent cx="6002020" cy="1404620"/>
                <wp:effectExtent l="0" t="0" r="17780" b="26670"/>
                <wp:docPr id="1627328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3B979077" w14:textId="77777777" w:rsidR="00227A6C" w:rsidRDefault="008B4F05">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78" w14:textId="77777777" w:rsidR="00227A6C" w:rsidRDefault="008B4F05">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different </w:t>
                            </w:r>
                          </w:p>
                          <w:p w14:paraId="3B979079"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3B97907A"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signaling </w:t>
                            </w:r>
                          </w:p>
                          <w:p w14:paraId="3B97907B" w14:textId="77777777" w:rsidR="00227A6C" w:rsidRDefault="008B4F05">
                            <w:pPr>
                              <w:pStyle w:val="BodyText"/>
                              <w:numPr>
                                <w:ilvl w:val="0"/>
                                <w:numId w:val="11"/>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3B97907C"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3B97907D"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3B97907E" w14:textId="77777777" w:rsidR="00227A6C" w:rsidRDefault="008B4F05">
                            <w:pPr>
                              <w:pStyle w:val="BodyText"/>
                              <w:numPr>
                                <w:ilvl w:val="0"/>
                                <w:numId w:val="10"/>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Offset to legacy frequency domain parameter(s) are configured for the additional PRACH resources</w:t>
                            </w:r>
                          </w:p>
                          <w:p w14:paraId="3B97907F"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Note: Offset to legacy frequency domain parameter(s) is a new parameter</w:t>
                            </w:r>
                          </w:p>
                          <w:p w14:paraId="3B979080"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FFS: applicable legacy frequency domain parameter(s)</w:t>
                            </w:r>
                          </w:p>
                          <w:p w14:paraId="3B979081" w14:textId="77777777" w:rsidR="00227A6C" w:rsidRDefault="00227A6C"/>
                        </w:txbxContent>
                      </wps:txbx>
                      <wps:bodyPr rot="0" vert="horz" wrap="square" lIns="91440" tIns="45720" rIns="91440" bIns="45720" anchor="t" anchorCtr="0">
                        <a:spAutoFit/>
                      </wps:bodyPr>
                    </wps:wsp>
                  </a:graphicData>
                </a:graphic>
              </wp:inline>
            </w:drawing>
          </mc:Choice>
          <mc:Fallback>
            <w:pict>
              <v:shape w14:anchorId="3B979044" id="_x0000_s1027" type="#_x0000_t202" style="width:47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">
                <v:textbox style="mso-fit-shape-to-text:t">
                  <w:txbxContent>
                    <w:p w14:paraId="3B979077" w14:textId="77777777" w:rsidR="00227A6C" w:rsidRDefault="008B4F05">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78" w14:textId="77777777" w:rsidR="00227A6C" w:rsidRDefault="008B4F05">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i/>
                          <w:iCs/>
                          <w:lang w:eastAsia="en-US"/>
                        </w:rPr>
                        <w:t>different</w:t>
                      </w:r>
                      <w:proofErr w:type="gramEnd"/>
                      <w:r>
                        <w:rPr>
                          <w:rFonts w:ascii="Times New Roman" w:hAnsi="Times New Roman"/>
                          <w:i/>
                          <w:iCs/>
                          <w:lang w:eastAsia="en-US"/>
                        </w:rPr>
                        <w:t xml:space="preserve"> </w:t>
                      </w:r>
                    </w:p>
                    <w:p w14:paraId="3B979079"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3B97907A"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w:t>
                      </w:r>
                      <w:proofErr w:type="spellStart"/>
                      <w:proofErr w:type="gramStart"/>
                      <w:r>
                        <w:rPr>
                          <w:rFonts w:ascii="Times New Roman" w:hAnsi="Times New Roman"/>
                          <w:i/>
                          <w:iCs/>
                          <w:lang w:eastAsia="en-US"/>
                        </w:rPr>
                        <w:t>signaling</w:t>
                      </w:r>
                      <w:proofErr w:type="spellEnd"/>
                      <w:proofErr w:type="gramEnd"/>
                      <w:r>
                        <w:rPr>
                          <w:rFonts w:ascii="Times New Roman" w:hAnsi="Times New Roman"/>
                          <w:i/>
                          <w:iCs/>
                          <w:lang w:eastAsia="en-US"/>
                        </w:rPr>
                        <w:t xml:space="preserve"> </w:t>
                      </w:r>
                    </w:p>
                    <w:p w14:paraId="3B97907B" w14:textId="77777777" w:rsidR="00227A6C" w:rsidRDefault="008B4F05">
                      <w:pPr>
                        <w:pStyle w:val="BodyText"/>
                        <w:numPr>
                          <w:ilvl w:val="0"/>
                          <w:numId w:val="11"/>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3B97907C"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3B97907D"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3B97907E" w14:textId="77777777" w:rsidR="00227A6C" w:rsidRDefault="008B4F05">
                      <w:pPr>
                        <w:pStyle w:val="BodyText"/>
                        <w:numPr>
                          <w:ilvl w:val="0"/>
                          <w:numId w:val="10"/>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 xml:space="preserve">Offset to legacy frequency domain parameter(s) are configured for the additional PRACH </w:t>
                      </w:r>
                      <w:proofErr w:type="gramStart"/>
                      <w:r>
                        <w:rPr>
                          <w:rFonts w:ascii="Times New Roman" w:hAnsi="Times New Roman"/>
                          <w:i/>
                          <w:iCs/>
                        </w:rPr>
                        <w:t>resources</w:t>
                      </w:r>
                      <w:proofErr w:type="gramEnd"/>
                    </w:p>
                    <w:p w14:paraId="3B97907F"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Note: Offset to legacy frequency domain parameter(s) is a new parameter</w:t>
                      </w:r>
                    </w:p>
                    <w:p w14:paraId="3B979080"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FFS: applicable legacy frequency domain parameter(s)</w:t>
                      </w:r>
                    </w:p>
                    <w:p w14:paraId="3B979081" w14:textId="77777777" w:rsidR="00227A6C" w:rsidRDefault="00227A6C"/>
                  </w:txbxContent>
                </v:textbox>
                <w10:anchorlock/>
              </v:shape>
            </w:pict>
          </mc:Fallback>
        </mc:AlternateContent>
      </w:r>
    </w:p>
    <w:p w14:paraId="3B978B3E" w14:textId="77777777" w:rsidR="00227A6C" w:rsidRDefault="008B4F05">
      <w:pPr>
        <w:pStyle w:val="BodyText"/>
        <w:rPr>
          <w:rFonts w:cs="Arial"/>
        </w:rPr>
      </w:pPr>
      <w:r>
        <w:rPr>
          <w:rFonts w:cs="Arial"/>
        </w:rPr>
        <w:t xml:space="preserve">Several companies indicated their preference on the option 1 vs option 2. </w:t>
      </w:r>
    </w:p>
    <w:p w14:paraId="3B978B3F" w14:textId="77777777" w:rsidR="00227A6C" w:rsidRDefault="008B4F05">
      <w:pPr>
        <w:pStyle w:val="BodyText"/>
        <w:numPr>
          <w:ilvl w:val="0"/>
          <w:numId w:val="11"/>
        </w:numPr>
        <w:spacing w:after="0"/>
        <w:ind w:left="1080"/>
        <w:jc w:val="left"/>
        <w:rPr>
          <w:rFonts w:ascii="Times New Roman" w:hAnsi="Times New Roman"/>
          <w:lang w:eastAsia="en-US"/>
        </w:rPr>
      </w:pPr>
      <w:r>
        <w:rPr>
          <w:rFonts w:ascii="Times New Roman" w:hAnsi="Times New Roman"/>
          <w:lang w:eastAsia="en-US"/>
        </w:rPr>
        <w:t xml:space="preserve">Option 1: </w:t>
      </w:r>
    </w:p>
    <w:p w14:paraId="3B978B40" w14:textId="77777777" w:rsidR="00227A6C" w:rsidRDefault="008B4F05">
      <w:pPr>
        <w:pStyle w:val="BodyText"/>
        <w:numPr>
          <w:ilvl w:val="1"/>
          <w:numId w:val="11"/>
        </w:numPr>
        <w:rPr>
          <w:rFonts w:ascii="Times New Roman" w:hAnsi="Times New Roman"/>
        </w:rPr>
      </w:pPr>
      <w:r>
        <w:rPr>
          <w:rFonts w:ascii="Times New Roman" w:hAnsi="Times New Roman"/>
          <w:lang w:val="en-US"/>
        </w:rPr>
        <w:t xml:space="preserve">Huawei/HiSi (also msg1-FDM), Futurewei, DoCoMo, Vivo, CT, Fujitsu, CATT, Tejas, Ericsson, Transsion, OPPO, </w:t>
      </w:r>
      <w:r>
        <w:rPr>
          <w:rFonts w:ascii="Times New Roman" w:hAnsi="Times New Roman"/>
        </w:rPr>
        <w:t>HONOR, InterDigital, ETRI, Intel, ZTE (less spec impact)</w:t>
      </w:r>
    </w:p>
    <w:p w14:paraId="3B978B41" w14:textId="77777777" w:rsidR="00227A6C" w:rsidRDefault="008B4F05">
      <w:pPr>
        <w:pStyle w:val="BodyText"/>
        <w:numPr>
          <w:ilvl w:val="0"/>
          <w:numId w:val="10"/>
        </w:numPr>
        <w:spacing w:after="0"/>
        <w:ind w:left="1028"/>
        <w:jc w:val="left"/>
        <w:rPr>
          <w:rFonts w:cs="Arial"/>
        </w:rPr>
      </w:pPr>
      <w:r>
        <w:rPr>
          <w:rFonts w:ascii="Times New Roman" w:hAnsi="Times New Roman"/>
          <w:lang w:eastAsia="en-US"/>
        </w:rPr>
        <w:t>Option 2</w:t>
      </w:r>
    </w:p>
    <w:p w14:paraId="3B978B42" w14:textId="77777777" w:rsidR="00227A6C" w:rsidRDefault="008B4F05">
      <w:pPr>
        <w:pStyle w:val="BodyText"/>
        <w:numPr>
          <w:ilvl w:val="1"/>
          <w:numId w:val="10"/>
        </w:numPr>
        <w:spacing w:after="0"/>
        <w:jc w:val="left"/>
        <w:rPr>
          <w:rFonts w:cs="Arial"/>
        </w:rPr>
      </w:pPr>
      <w:r>
        <w:rPr>
          <w:rFonts w:ascii="Times New Roman" w:hAnsi="Times New Roman"/>
          <w:lang w:eastAsia="en-US"/>
        </w:rPr>
        <w:t>Nokia (mitigates overlap issues between legacy and additional ROs), Xiaomi/Sharp/LG/Quectel (less signaling overhead)</w:t>
      </w:r>
    </w:p>
    <w:p w14:paraId="3B978B43" w14:textId="77777777" w:rsidR="00227A6C" w:rsidRDefault="008B4F05">
      <w:pPr>
        <w:pStyle w:val="Heading2"/>
        <w:numPr>
          <w:ilvl w:val="0"/>
          <w:numId w:val="0"/>
        </w:numPr>
        <w:ind w:left="576" w:hanging="576"/>
        <w:rPr>
          <w:sz w:val="20"/>
          <w:szCs w:val="20"/>
        </w:rPr>
      </w:pPr>
      <w:r>
        <w:rPr>
          <w:sz w:val="20"/>
          <w:szCs w:val="20"/>
        </w:rPr>
        <w:t>Proposal 4.1.1</w:t>
      </w:r>
    </w:p>
    <w:p w14:paraId="3B978B44" w14:textId="77777777" w:rsidR="00227A6C" w:rsidRDefault="008B4F05">
      <w:pPr>
        <w:pStyle w:val="BodyText"/>
        <w:spacing w:after="0"/>
        <w:rPr>
          <w:rFonts w:ascii="Times New Roman" w:hAnsi="Times New Roman"/>
        </w:rPr>
      </w:pPr>
      <w:r>
        <w:rPr>
          <w:rFonts w:ascii="Times New Roman" w:hAnsi="Times New Roman"/>
        </w:rPr>
        <w:t>At least msg1-FrequencyStart can be configured separately for the additional PRACH resources at least for 4-step RACH.</w:t>
      </w:r>
    </w:p>
    <w:p w14:paraId="3B978B45" w14:textId="77777777" w:rsidR="00227A6C" w:rsidRDefault="00227A6C">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227A6C" w14:paraId="3B978B49" w14:textId="77777777">
        <w:trPr>
          <w:trHeight w:val="235"/>
        </w:trPr>
        <w:tc>
          <w:tcPr>
            <w:tcW w:w="1150" w:type="dxa"/>
          </w:tcPr>
          <w:p w14:paraId="3B978B46" w14:textId="77777777" w:rsidR="00227A6C" w:rsidRDefault="008B4F05">
            <w:pPr>
              <w:pStyle w:val="BodyText"/>
              <w:spacing w:after="0"/>
              <w:rPr>
                <w:rFonts w:ascii="Times New Roman" w:hAnsi="Times New Roman"/>
              </w:rPr>
            </w:pPr>
            <w:r>
              <w:rPr>
                <w:rFonts w:ascii="Times New Roman" w:hAnsi="Times New Roman"/>
              </w:rPr>
              <w:t>Company</w:t>
            </w:r>
          </w:p>
        </w:tc>
        <w:tc>
          <w:tcPr>
            <w:tcW w:w="1440" w:type="dxa"/>
          </w:tcPr>
          <w:p w14:paraId="3B978B47"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B48"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4D" w14:textId="77777777">
        <w:trPr>
          <w:trHeight w:val="235"/>
        </w:trPr>
        <w:tc>
          <w:tcPr>
            <w:tcW w:w="1150" w:type="dxa"/>
          </w:tcPr>
          <w:p w14:paraId="3B978B4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3B978B4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B4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is more straightforward.</w:t>
            </w:r>
          </w:p>
        </w:tc>
      </w:tr>
      <w:tr w:rsidR="00227A6C" w14:paraId="3B978B51" w14:textId="77777777">
        <w:trPr>
          <w:trHeight w:val="235"/>
        </w:trPr>
        <w:tc>
          <w:tcPr>
            <w:tcW w:w="1150" w:type="dxa"/>
          </w:tcPr>
          <w:p w14:paraId="3B978B4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3B978B4F"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3B978B50" w14:textId="77777777" w:rsidR="00227A6C" w:rsidRDefault="00227A6C">
            <w:pPr>
              <w:pStyle w:val="BodyText"/>
              <w:spacing w:after="0"/>
              <w:rPr>
                <w:rFonts w:ascii="Times New Roman" w:eastAsiaTheme="minorEastAsia" w:hAnsi="Times New Roman"/>
              </w:rPr>
            </w:pPr>
          </w:p>
        </w:tc>
      </w:tr>
      <w:tr w:rsidR="00227A6C" w14:paraId="3B978B55" w14:textId="77777777">
        <w:trPr>
          <w:trHeight w:val="235"/>
        </w:trPr>
        <w:tc>
          <w:tcPr>
            <w:tcW w:w="1150" w:type="dxa"/>
          </w:tcPr>
          <w:p w14:paraId="3B978B52"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B53"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B54" w14:textId="77777777" w:rsidR="00227A6C" w:rsidRDefault="00227A6C">
            <w:pPr>
              <w:pStyle w:val="BodyText"/>
              <w:spacing w:after="0"/>
              <w:rPr>
                <w:rFonts w:ascii="Times New Roman" w:eastAsiaTheme="minorEastAsia" w:hAnsi="Times New Roman"/>
              </w:rPr>
            </w:pPr>
          </w:p>
        </w:tc>
      </w:tr>
      <w:tr w:rsidR="00227A6C" w14:paraId="3B978B59" w14:textId="77777777">
        <w:trPr>
          <w:trHeight w:val="235"/>
        </w:trPr>
        <w:tc>
          <w:tcPr>
            <w:tcW w:w="1150" w:type="dxa"/>
          </w:tcPr>
          <w:p w14:paraId="3B978B5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3B978B57"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B58" w14:textId="77777777" w:rsidR="00227A6C" w:rsidRDefault="008B4F05">
            <w:pPr>
              <w:pStyle w:val="BodyText"/>
              <w:spacing w:after="0"/>
              <w:rPr>
                <w:rFonts w:ascii="TimesNewRomanPSMT" w:hAnsi="TimesNewRomanPSMT"/>
                <w:color w:val="000000"/>
              </w:rPr>
            </w:pPr>
            <w:r>
              <w:rPr>
                <w:rFonts w:ascii="TimesNewRomanPSMT" w:hAnsi="TimesNewRomanPSMT"/>
                <w:color w:val="000000"/>
              </w:rPr>
              <w:t>Support</w:t>
            </w:r>
          </w:p>
        </w:tc>
      </w:tr>
      <w:tr w:rsidR="00227A6C" w14:paraId="3B978B5D" w14:textId="77777777">
        <w:trPr>
          <w:trHeight w:val="235"/>
        </w:trPr>
        <w:tc>
          <w:tcPr>
            <w:tcW w:w="1150" w:type="dxa"/>
          </w:tcPr>
          <w:p w14:paraId="3B978B5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HW</w:t>
            </w:r>
          </w:p>
        </w:tc>
        <w:tc>
          <w:tcPr>
            <w:tcW w:w="1440" w:type="dxa"/>
          </w:tcPr>
          <w:p w14:paraId="3B978B5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B5C" w14:textId="77777777" w:rsidR="00227A6C" w:rsidRDefault="00227A6C">
            <w:pPr>
              <w:pStyle w:val="BodyText"/>
              <w:spacing w:after="0"/>
              <w:rPr>
                <w:rFonts w:ascii="TimesNewRomanPSMT" w:hAnsi="TimesNewRomanPSMT"/>
                <w:color w:val="000000"/>
              </w:rPr>
            </w:pPr>
          </w:p>
        </w:tc>
      </w:tr>
      <w:tr w:rsidR="00227A6C" w14:paraId="3B978B61" w14:textId="77777777">
        <w:trPr>
          <w:trHeight w:val="235"/>
        </w:trPr>
        <w:tc>
          <w:tcPr>
            <w:tcW w:w="1150" w:type="dxa"/>
          </w:tcPr>
          <w:p w14:paraId="3B978B5E" w14:textId="77777777" w:rsidR="00227A6C" w:rsidRDefault="008B4F05">
            <w:pPr>
              <w:pStyle w:val="BodyText"/>
              <w:spacing w:after="0"/>
              <w:rPr>
                <w:rFonts w:ascii="Times New Roman" w:eastAsiaTheme="minorEastAsia" w:hAnsi="Times New Roman"/>
              </w:rPr>
            </w:pPr>
            <w:r>
              <w:rPr>
                <w:rFonts w:ascii="Times New Roman" w:hAnsi="Times New Roman"/>
              </w:rPr>
              <w:t>Panasonic</w:t>
            </w:r>
          </w:p>
        </w:tc>
        <w:tc>
          <w:tcPr>
            <w:tcW w:w="1440" w:type="dxa"/>
          </w:tcPr>
          <w:p w14:paraId="3B978B5F" w14:textId="77777777" w:rsidR="00227A6C" w:rsidRDefault="00227A6C">
            <w:pPr>
              <w:pStyle w:val="BodyText"/>
              <w:spacing w:after="0"/>
              <w:jc w:val="center"/>
              <w:rPr>
                <w:rFonts w:ascii="Times New Roman" w:eastAsiaTheme="minorEastAsia" w:hAnsi="Times New Roman"/>
              </w:rPr>
            </w:pPr>
          </w:p>
        </w:tc>
        <w:tc>
          <w:tcPr>
            <w:tcW w:w="7020" w:type="dxa"/>
          </w:tcPr>
          <w:p w14:paraId="3B978B60" w14:textId="77777777" w:rsidR="00227A6C" w:rsidRDefault="008B4F05">
            <w:pPr>
              <w:pStyle w:val="BodyText"/>
              <w:spacing w:after="0"/>
              <w:rPr>
                <w:rFonts w:ascii="TimesNewRomanPSMT" w:hAnsi="TimesNewRomanPSMT"/>
                <w:color w:val="000000"/>
              </w:rPr>
            </w:pPr>
            <w:r>
              <w:rPr>
                <w:rFonts w:ascii="Times New Roman" w:hAnsi="Times New Roman"/>
              </w:rPr>
              <w:t>We do not see clear merit of using offset to legacy frequency domain parameters over configuring frequency domain parameters separately for additional PRACH resources.</w:t>
            </w:r>
          </w:p>
        </w:tc>
      </w:tr>
      <w:tr w:rsidR="00227A6C" w14:paraId="3B978B65" w14:textId="77777777">
        <w:trPr>
          <w:trHeight w:val="235"/>
        </w:trPr>
        <w:tc>
          <w:tcPr>
            <w:tcW w:w="1150" w:type="dxa"/>
          </w:tcPr>
          <w:p w14:paraId="3B978B62" w14:textId="77777777" w:rsidR="00227A6C" w:rsidRDefault="008B4F05">
            <w:pPr>
              <w:pStyle w:val="BodyText"/>
              <w:spacing w:after="0"/>
              <w:rPr>
                <w:rFonts w:ascii="Times New Roman" w:hAnsi="Times New Roman"/>
              </w:rPr>
            </w:pPr>
            <w:r>
              <w:rPr>
                <w:rFonts w:ascii="Times New Roman" w:hAnsi="Times New Roman"/>
              </w:rPr>
              <w:t>Nokia/NSB</w:t>
            </w:r>
          </w:p>
        </w:tc>
        <w:tc>
          <w:tcPr>
            <w:tcW w:w="1440" w:type="dxa"/>
          </w:tcPr>
          <w:p w14:paraId="3B978B63" w14:textId="77777777" w:rsidR="00227A6C" w:rsidRDefault="00227A6C">
            <w:pPr>
              <w:pStyle w:val="BodyText"/>
              <w:spacing w:after="0"/>
              <w:jc w:val="center"/>
              <w:rPr>
                <w:rFonts w:ascii="Times New Roman" w:eastAsiaTheme="minorEastAsia" w:hAnsi="Times New Roman"/>
              </w:rPr>
            </w:pPr>
          </w:p>
        </w:tc>
        <w:tc>
          <w:tcPr>
            <w:tcW w:w="7020" w:type="dxa"/>
          </w:tcPr>
          <w:p w14:paraId="3B978B64" w14:textId="77777777" w:rsidR="00227A6C" w:rsidRDefault="008B4F05">
            <w:pPr>
              <w:pStyle w:val="BodyText"/>
              <w:spacing w:after="0"/>
              <w:rPr>
                <w:rFonts w:ascii="Times New Roman" w:hAnsi="Times New Roman"/>
              </w:rPr>
            </w:pPr>
            <w:r>
              <w:rPr>
                <w:rFonts w:ascii="Times New Roman" w:hAnsi="Times New Roman"/>
              </w:rPr>
              <w:t>Similar comment to Panasonic. It would be good if proponents provided clear examples of benefits and merit. As a matter of fact, we do not see a strict need to have any frequency domain parameters, but if we need to have any, then having a simple offset operating like msg1-FDM seems more than enough.</w:t>
            </w:r>
          </w:p>
        </w:tc>
      </w:tr>
      <w:tr w:rsidR="00227A6C" w14:paraId="3B978B69" w14:textId="77777777">
        <w:trPr>
          <w:trHeight w:val="235"/>
        </w:trPr>
        <w:tc>
          <w:tcPr>
            <w:tcW w:w="1150" w:type="dxa"/>
          </w:tcPr>
          <w:p w14:paraId="3B978B66" w14:textId="77777777" w:rsidR="00227A6C" w:rsidRDefault="008B4F05">
            <w:pPr>
              <w:pStyle w:val="BodyText"/>
              <w:spacing w:after="0"/>
              <w:rPr>
                <w:rFonts w:ascii="Times New Roman" w:hAnsi="Times New Roman"/>
              </w:rPr>
            </w:pPr>
            <w:r>
              <w:rPr>
                <w:rFonts w:ascii="Times New Roman" w:hAnsi="Times New Roman"/>
              </w:rPr>
              <w:t>Moderator</w:t>
            </w:r>
          </w:p>
        </w:tc>
        <w:tc>
          <w:tcPr>
            <w:tcW w:w="1440" w:type="dxa"/>
          </w:tcPr>
          <w:p w14:paraId="3B978B67" w14:textId="77777777" w:rsidR="00227A6C" w:rsidRDefault="00227A6C">
            <w:pPr>
              <w:pStyle w:val="BodyText"/>
              <w:spacing w:after="0"/>
              <w:jc w:val="center"/>
              <w:rPr>
                <w:rFonts w:ascii="Times New Roman" w:eastAsiaTheme="minorEastAsia" w:hAnsi="Times New Roman"/>
              </w:rPr>
            </w:pPr>
          </w:p>
        </w:tc>
        <w:tc>
          <w:tcPr>
            <w:tcW w:w="7020" w:type="dxa"/>
          </w:tcPr>
          <w:p w14:paraId="3B978B68" w14:textId="77777777" w:rsidR="00227A6C" w:rsidRDefault="008B4F05">
            <w:pPr>
              <w:pStyle w:val="BodyText"/>
              <w:spacing w:after="0"/>
              <w:rPr>
                <w:rFonts w:ascii="Times New Roman" w:hAnsi="Times New Roman"/>
              </w:rPr>
            </w:pPr>
            <w:r>
              <w:rPr>
                <w:rFonts w:ascii="Times New Roman" w:hAnsi="Times New Roman"/>
              </w:rPr>
              <w:t>Closed.</w:t>
            </w:r>
          </w:p>
        </w:tc>
      </w:tr>
    </w:tbl>
    <w:p w14:paraId="3B978B6A" w14:textId="77777777" w:rsidR="00227A6C" w:rsidRDefault="00227A6C">
      <w:pPr>
        <w:overflowPunct/>
        <w:autoSpaceDE/>
        <w:autoSpaceDN/>
        <w:adjustRightInd/>
        <w:spacing w:after="0"/>
        <w:contextualSpacing/>
        <w:jc w:val="left"/>
        <w:textAlignment w:val="auto"/>
        <w:rPr>
          <w:rFonts w:ascii="Times New Roman" w:eastAsia="Batang" w:hAnsi="Times New Roman"/>
          <w:szCs w:val="24"/>
          <w:lang w:eastAsia="en-US"/>
        </w:rPr>
      </w:pPr>
    </w:p>
    <w:p w14:paraId="3B978B6B" w14:textId="77777777" w:rsidR="00227A6C" w:rsidRDefault="00227A6C">
      <w:pPr>
        <w:pStyle w:val="BodyText"/>
      </w:pPr>
    </w:p>
    <w:p w14:paraId="3B978B6C" w14:textId="77777777" w:rsidR="00227A6C" w:rsidRDefault="008B4F05">
      <w:pPr>
        <w:pStyle w:val="BodyText"/>
        <w:rPr>
          <w:rFonts w:cs="Arial"/>
          <w:u w:val="single"/>
        </w:rPr>
      </w:pPr>
      <w:r>
        <w:rPr>
          <w:rFonts w:cs="Arial"/>
          <w:u w:val="single"/>
        </w:rPr>
        <w:t>DCI</w:t>
      </w:r>
    </w:p>
    <w:p w14:paraId="3B978B6D" w14:textId="77777777" w:rsidR="00227A6C" w:rsidRDefault="008B4F05">
      <w:pPr>
        <w:pStyle w:val="BodyText"/>
        <w:rPr>
          <w:rFonts w:cs="Arial"/>
        </w:rPr>
      </w:pPr>
      <w:r>
        <w:rPr>
          <w:rFonts w:cs="Arial"/>
        </w:rPr>
        <w:t xml:space="preserve">Below working assumption was made in RAN1#118bis. </w:t>
      </w:r>
    </w:p>
    <w:p w14:paraId="3B978B6E" w14:textId="77777777" w:rsidR="00227A6C" w:rsidRDefault="008B4F05">
      <w:pPr>
        <w:pStyle w:val="BodyText"/>
        <w:rPr>
          <w:rFonts w:cs="Arial"/>
        </w:rPr>
      </w:pPr>
      <w:r>
        <w:rPr>
          <w:rFonts w:cs="Arial"/>
          <w:noProof/>
          <w:lang w:val="en-US"/>
        </w:rPr>
        <mc:AlternateContent>
          <mc:Choice Requires="wps">
            <w:drawing>
              <wp:inline distT="0" distB="0" distL="0" distR="0" wp14:anchorId="3B979046" wp14:editId="3B979047">
                <wp:extent cx="6002020" cy="1404620"/>
                <wp:effectExtent l="0" t="0" r="17780" b="26670"/>
                <wp:docPr id="432744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3B979082" w14:textId="77777777" w:rsidR="00227A6C" w:rsidRDefault="008B4F05">
                            <w:pPr>
                              <w:rPr>
                                <w:rFonts w:ascii="Times New Roman" w:hAnsi="Times New Roman"/>
                                <w:b/>
                                <w:bCs/>
                              </w:rPr>
                            </w:pPr>
                            <w:r>
                              <w:rPr>
                                <w:rFonts w:ascii="Times New Roman" w:hAnsi="Times New Roman"/>
                                <w:b/>
                                <w:bCs/>
                                <w:highlight w:val="darkYellow"/>
                              </w:rPr>
                              <w:t>Working Assumption</w:t>
                            </w:r>
                          </w:p>
                          <w:p w14:paraId="3B979083" w14:textId="77777777" w:rsidR="00227A6C" w:rsidRDefault="008B4F05">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84" w14:textId="77777777" w:rsidR="00227A6C" w:rsidRDefault="008B4F05">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txbxContent>
                      </wps:txbx>
                      <wps:bodyPr rot="0" vert="horz" wrap="square" lIns="91440" tIns="45720" rIns="91440" bIns="45720" anchor="t" anchorCtr="0">
                        <a:spAutoFit/>
                      </wps:bodyPr>
                    </wps:wsp>
                  </a:graphicData>
                </a:graphic>
              </wp:inline>
            </w:drawing>
          </mc:Choice>
          <mc:Fallback>
            <w:pict>
              <v:shape w14:anchorId="3B979046" id="_x0000_s1028" type="#_x0000_t202" style="width:47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">
                <v:textbox style="mso-fit-shape-to-text:t">
                  <w:txbxContent>
                    <w:p w14:paraId="3B979082" w14:textId="77777777" w:rsidR="00227A6C" w:rsidRDefault="008B4F05">
                      <w:pPr>
                        <w:rPr>
                          <w:rFonts w:ascii="Times New Roman" w:hAnsi="Times New Roman"/>
                          <w:b/>
                          <w:bCs/>
                        </w:rPr>
                      </w:pPr>
                      <w:r>
                        <w:rPr>
                          <w:rFonts w:ascii="Times New Roman" w:hAnsi="Times New Roman"/>
                          <w:b/>
                          <w:bCs/>
                          <w:highlight w:val="darkYellow"/>
                        </w:rPr>
                        <w:t>Working Assumption</w:t>
                      </w:r>
                    </w:p>
                    <w:p w14:paraId="3B979083" w14:textId="77777777" w:rsidR="00227A6C" w:rsidRDefault="008B4F05">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84" w14:textId="77777777" w:rsidR="00227A6C" w:rsidRDefault="008B4F05">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txbxContent>
                </v:textbox>
                <w10:anchorlock/>
              </v:shape>
            </w:pict>
          </mc:Fallback>
        </mc:AlternateContent>
      </w:r>
    </w:p>
    <w:p w14:paraId="3B978B6F" w14:textId="77777777" w:rsidR="00227A6C" w:rsidRDefault="008B4F05">
      <w:pPr>
        <w:pStyle w:val="BodyText"/>
        <w:rPr>
          <w:rFonts w:cs="Arial"/>
        </w:rPr>
      </w:pPr>
      <w:r>
        <w:rPr>
          <w:rFonts w:cs="Arial"/>
        </w:rPr>
        <w:t xml:space="preserve">Several companies indicated their preference on the confirmation of the working assumption. </w:t>
      </w:r>
    </w:p>
    <w:p w14:paraId="3B978B70" w14:textId="77777777" w:rsidR="00227A6C" w:rsidRDefault="008B4F05">
      <w:pPr>
        <w:pStyle w:val="BodyText"/>
        <w:numPr>
          <w:ilvl w:val="0"/>
          <w:numId w:val="11"/>
        </w:numPr>
        <w:rPr>
          <w:rFonts w:ascii="Times New Roman" w:hAnsi="Times New Roman"/>
          <w:lang w:val="fi-FI"/>
        </w:rPr>
      </w:pPr>
      <w:r>
        <w:rPr>
          <w:rFonts w:ascii="Times New Roman" w:hAnsi="Times New Roman"/>
          <w:lang w:val="fi-FI"/>
        </w:rPr>
        <w:t>Yes</w:t>
      </w:r>
    </w:p>
    <w:p w14:paraId="3B978B71" w14:textId="77777777" w:rsidR="00227A6C" w:rsidRDefault="008B4F05">
      <w:pPr>
        <w:pStyle w:val="BodyText"/>
        <w:numPr>
          <w:ilvl w:val="1"/>
          <w:numId w:val="11"/>
        </w:numPr>
        <w:rPr>
          <w:rFonts w:ascii="Times New Roman" w:hAnsi="Times New Roman"/>
          <w:lang w:val="en-US"/>
        </w:rPr>
      </w:pPr>
      <w:r>
        <w:rPr>
          <w:rFonts w:ascii="Times New Roman" w:hAnsi="Times New Roman"/>
          <w:lang w:val="en-US"/>
        </w:rPr>
        <w:t>Xiaomi (only DCI 1_0), Fujitsu, NEC, CATT, Interdigital, Honor, ETRI, vivo, Huawei/HiSi, ZTE, Lenovo, SPRD/Unisoc (at least idle/inactive UE), Oppo (update to allow the DCI in Type-3 CSS for connected mode UE)</w:t>
      </w:r>
    </w:p>
    <w:p w14:paraId="3B978B72" w14:textId="77777777" w:rsidR="00227A6C" w:rsidRDefault="008B4F05">
      <w:pPr>
        <w:pStyle w:val="BodyText"/>
        <w:numPr>
          <w:ilvl w:val="0"/>
          <w:numId w:val="11"/>
        </w:numPr>
        <w:rPr>
          <w:rFonts w:ascii="Times New Roman" w:hAnsi="Times New Roman"/>
          <w:lang w:val="fi-FI"/>
        </w:rPr>
      </w:pPr>
      <w:r>
        <w:rPr>
          <w:rFonts w:ascii="Times New Roman" w:hAnsi="Times New Roman"/>
          <w:lang w:val="fi-FI"/>
        </w:rPr>
        <w:t xml:space="preserve">No </w:t>
      </w:r>
    </w:p>
    <w:p w14:paraId="3B978B73" w14:textId="77777777" w:rsidR="00227A6C" w:rsidRDefault="008B4F05">
      <w:pPr>
        <w:pStyle w:val="BodyText"/>
        <w:numPr>
          <w:ilvl w:val="1"/>
          <w:numId w:val="11"/>
        </w:numPr>
        <w:rPr>
          <w:rFonts w:ascii="Times New Roman" w:hAnsi="Times New Roman"/>
          <w:lang w:val="fi-FI"/>
        </w:rPr>
      </w:pPr>
      <w:r>
        <w:rPr>
          <w:rFonts w:ascii="Times New Roman" w:hAnsi="Times New Roman"/>
          <w:lang w:val="fi-FI"/>
        </w:rPr>
        <w:t>Intel (use new RNTI)</w:t>
      </w:r>
    </w:p>
    <w:p w14:paraId="3B978B74" w14:textId="77777777" w:rsidR="00227A6C" w:rsidRDefault="008B4F05">
      <w:r>
        <w:t xml:space="preserve">There are also a few companies that proposed that the DCI-based adaptation to supported for other DCIs such as DCI 2_7 with PEI-RNTI, DCI 1_0 with SI-RNTI, DCI 1_0 with C-RNTI (PDCCH order) and DCI 1_0 with new RNTI. </w:t>
      </w:r>
    </w:p>
    <w:p w14:paraId="3B978B75"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2_7 with PEI-RNTI : Qualcomm, Huawei/HiSi</w:t>
      </w:r>
    </w:p>
    <w:p w14:paraId="3B978B76"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1_0 with SI-RNTI: Ericsson</w:t>
      </w:r>
    </w:p>
    <w:p w14:paraId="3B978B77" w14:textId="77777777" w:rsidR="00227A6C" w:rsidRDefault="008B4F05">
      <w:pPr>
        <w:pStyle w:val="ListParagraph"/>
        <w:numPr>
          <w:ilvl w:val="0"/>
          <w:numId w:val="13"/>
        </w:numPr>
        <w:rPr>
          <w:rFonts w:ascii="Times New Roman" w:hAnsi="Times New Roman"/>
        </w:rPr>
      </w:pPr>
      <w:r>
        <w:rPr>
          <w:rFonts w:ascii="Times New Roman" w:hAnsi="Times New Roman"/>
        </w:rPr>
        <w:t>In DCI 1_0 with new RNTI (instead of P-RNTI): Intel</w:t>
      </w:r>
    </w:p>
    <w:p w14:paraId="3B978B78"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1_0 with C-RNTI (for connected mode UE): Qualcomm, Huawei/HiSi, SPRD/Unisoc, Google (PDCCH order DCI contains a field indicating whether the triggered PRACH resource is from additional RACH resource or legacy PRACH resource), Lenovo</w:t>
      </w:r>
    </w:p>
    <w:p w14:paraId="3B978B79" w14:textId="77777777" w:rsidR="00227A6C" w:rsidRDefault="008B4F05">
      <w:r>
        <w:t>Confirming of the working assumption seems agreeable.</w:t>
      </w:r>
    </w:p>
    <w:p w14:paraId="3B978B7A" w14:textId="77777777" w:rsidR="00227A6C" w:rsidRDefault="008B4F05">
      <w:pPr>
        <w:pStyle w:val="Heading2"/>
        <w:numPr>
          <w:ilvl w:val="0"/>
          <w:numId w:val="0"/>
        </w:numPr>
        <w:ind w:left="576" w:hanging="576"/>
        <w:rPr>
          <w:sz w:val="20"/>
          <w:szCs w:val="20"/>
        </w:rPr>
      </w:pPr>
      <w:r>
        <w:rPr>
          <w:sz w:val="20"/>
          <w:szCs w:val="20"/>
        </w:rPr>
        <w:t>Proposal 4.1.2</w:t>
      </w:r>
    </w:p>
    <w:p w14:paraId="3B978B7B" w14:textId="77777777" w:rsidR="00227A6C" w:rsidRDefault="008B4F05">
      <w:pPr>
        <w:pStyle w:val="BodyText"/>
        <w:spacing w:after="0"/>
        <w:rPr>
          <w:rFonts w:ascii="Times New Roman" w:hAnsi="Times New Roman"/>
        </w:rPr>
      </w:pPr>
      <w:r>
        <w:rPr>
          <w:rFonts w:ascii="Times New Roman" w:hAnsi="Times New Roman"/>
        </w:rPr>
        <w:t xml:space="preserve">Confirm the following working assumption from RAN1#118bis. </w:t>
      </w:r>
    </w:p>
    <w:p w14:paraId="3B978B7C" w14:textId="77777777" w:rsidR="00227A6C" w:rsidRDefault="00227A6C">
      <w:pPr>
        <w:pStyle w:val="BodyText"/>
        <w:spacing w:after="0"/>
        <w:rPr>
          <w:rFonts w:ascii="Times New Roman" w:hAnsi="Times New Roman"/>
        </w:rPr>
      </w:pPr>
    </w:p>
    <w:p w14:paraId="3B978B7D" w14:textId="77777777" w:rsidR="00227A6C" w:rsidRDefault="008B4F05">
      <w:pPr>
        <w:ind w:left="720"/>
        <w:rPr>
          <w:rFonts w:ascii="Times New Roman" w:hAnsi="Times New Roman"/>
          <w:b/>
          <w:bCs/>
          <w:i/>
          <w:iCs/>
        </w:rPr>
      </w:pPr>
      <w:r>
        <w:rPr>
          <w:rFonts w:ascii="Times New Roman" w:hAnsi="Times New Roman"/>
          <w:b/>
          <w:bCs/>
          <w:i/>
          <w:iCs/>
          <w:highlight w:val="darkYellow"/>
        </w:rPr>
        <w:t>Working Assumption</w:t>
      </w:r>
    </w:p>
    <w:p w14:paraId="3B978B7E" w14:textId="77777777" w:rsidR="00227A6C" w:rsidRDefault="008B4F05">
      <w:pPr>
        <w:ind w:left="720"/>
        <w:rPr>
          <w:rFonts w:ascii="Times New Roman" w:hAnsi="Times New Roman"/>
          <w:i/>
          <w:iCs/>
        </w:rPr>
      </w:pPr>
      <w:bookmarkStart w:id="19" w:name="_Hlk182811792"/>
      <w:r>
        <w:rPr>
          <w:rFonts w:ascii="Times New Roman" w:hAnsi="Times New Roman"/>
          <w:i/>
          <w:iCs/>
        </w:rPr>
        <w:t xml:space="preserve">For DCI-based adaptation for additional PRACH resources, </w:t>
      </w:r>
      <w:bookmarkEnd w:id="19"/>
      <w:r>
        <w:rPr>
          <w:rFonts w:ascii="Times New Roman" w:hAnsi="Times New Roman"/>
          <w:i/>
          <w:iCs/>
        </w:rPr>
        <w:t>at least DCI format 1_0 can carry the adaptation indication for UEs in idle/inactive and connected mode.</w:t>
      </w:r>
    </w:p>
    <w:p w14:paraId="3B978B7F" w14:textId="77777777" w:rsidR="00227A6C" w:rsidRDefault="008B4F05">
      <w:pPr>
        <w:pStyle w:val="ListParagraph"/>
        <w:numPr>
          <w:ilvl w:val="0"/>
          <w:numId w:val="12"/>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P-RNTI is used</w:t>
      </w:r>
    </w:p>
    <w:p w14:paraId="3B978B80" w14:textId="77777777" w:rsidR="00227A6C" w:rsidRDefault="00227A6C">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227A6C" w14:paraId="3B978B84" w14:textId="77777777">
        <w:trPr>
          <w:trHeight w:val="235"/>
        </w:trPr>
        <w:tc>
          <w:tcPr>
            <w:tcW w:w="1150" w:type="dxa"/>
          </w:tcPr>
          <w:p w14:paraId="3B978B81" w14:textId="77777777" w:rsidR="00227A6C" w:rsidRDefault="008B4F05">
            <w:pPr>
              <w:pStyle w:val="BodyText"/>
              <w:spacing w:after="0"/>
              <w:rPr>
                <w:rFonts w:ascii="Times New Roman" w:hAnsi="Times New Roman"/>
              </w:rPr>
            </w:pPr>
            <w:r>
              <w:rPr>
                <w:rFonts w:ascii="Times New Roman" w:hAnsi="Times New Roman"/>
              </w:rPr>
              <w:t>Company</w:t>
            </w:r>
          </w:p>
        </w:tc>
        <w:tc>
          <w:tcPr>
            <w:tcW w:w="1440" w:type="dxa"/>
          </w:tcPr>
          <w:p w14:paraId="3B978B82"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B83"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8B" w14:textId="77777777">
        <w:trPr>
          <w:trHeight w:val="235"/>
        </w:trPr>
        <w:tc>
          <w:tcPr>
            <w:tcW w:w="1150" w:type="dxa"/>
          </w:tcPr>
          <w:p w14:paraId="3B978B8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3B978B86" w14:textId="77777777" w:rsidR="00227A6C" w:rsidRDefault="00227A6C">
            <w:pPr>
              <w:pStyle w:val="BodyText"/>
              <w:spacing w:after="0"/>
              <w:jc w:val="center"/>
              <w:rPr>
                <w:rFonts w:ascii="Times New Roman" w:eastAsiaTheme="minorEastAsia" w:hAnsi="Times New Roman"/>
              </w:rPr>
            </w:pPr>
          </w:p>
        </w:tc>
        <w:tc>
          <w:tcPr>
            <w:tcW w:w="7020" w:type="dxa"/>
          </w:tcPr>
          <w:p w14:paraId="3B978B8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rankly speaking, we do not think using Paging DCI to indicate PRACH adaptation is feasible since:</w:t>
            </w:r>
          </w:p>
          <w:p w14:paraId="3B978B88" w14:textId="77777777" w:rsidR="00227A6C" w:rsidRDefault="008B4F05">
            <w:pPr>
              <w:pStyle w:val="BodyText"/>
              <w:numPr>
                <w:ilvl w:val="0"/>
                <w:numId w:val="12"/>
              </w:numPr>
              <w:spacing w:after="0"/>
              <w:rPr>
                <w:rFonts w:ascii="Times New Roman" w:eastAsiaTheme="minorEastAsia" w:hAnsi="Times New Roman"/>
              </w:rPr>
            </w:pPr>
            <w:r>
              <w:rPr>
                <w:rFonts w:ascii="Times New Roman" w:eastAsiaTheme="minorEastAsia" w:hAnsi="Times New Roman"/>
              </w:rPr>
              <w:t>In current spec, IDLE/INACTIVE UE may detect Paging DCI on its PO per I-DRX cycle. The periodicity is typically more than 1s; For CONNECTED UE, it only monitors Paging DCI per modification period, which means the period is about several seconds.</w:t>
            </w:r>
          </w:p>
          <w:p w14:paraId="3B978B89" w14:textId="77777777" w:rsidR="00227A6C" w:rsidRDefault="008B4F05">
            <w:pPr>
              <w:pStyle w:val="BodyText"/>
              <w:numPr>
                <w:ilvl w:val="0"/>
                <w:numId w:val="12"/>
              </w:numPr>
              <w:spacing w:after="0"/>
              <w:rPr>
                <w:rFonts w:ascii="Times New Roman" w:eastAsiaTheme="minorEastAsia" w:hAnsi="Times New Roman"/>
              </w:rPr>
            </w:pPr>
            <w:r>
              <w:rPr>
                <w:rFonts w:ascii="Times New Roman" w:eastAsiaTheme="minorEastAsia" w:hAnsi="Times New Roman"/>
              </w:rPr>
              <w:t>Compared with existing mechanism (e.g. SI update procedure), such mechanism cannot bring significant benefits on latency or overhead reduction perspective.</w:t>
            </w:r>
          </w:p>
          <w:p w14:paraId="3B978B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hus, proponents may need to clarify the benefits before we confirm this WA.</w:t>
            </w:r>
          </w:p>
        </w:tc>
      </w:tr>
      <w:tr w:rsidR="00227A6C" w14:paraId="3B978B8F" w14:textId="77777777">
        <w:trPr>
          <w:trHeight w:val="235"/>
        </w:trPr>
        <w:tc>
          <w:tcPr>
            <w:tcW w:w="1150" w:type="dxa"/>
          </w:tcPr>
          <w:p w14:paraId="3B978B8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3B978B8D"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3B978B8E" w14:textId="77777777" w:rsidR="00227A6C" w:rsidRDefault="00227A6C">
            <w:pPr>
              <w:pStyle w:val="BodyText"/>
              <w:spacing w:after="0"/>
              <w:rPr>
                <w:rFonts w:ascii="Times New Roman" w:eastAsiaTheme="minorEastAsia" w:hAnsi="Times New Roman"/>
              </w:rPr>
            </w:pPr>
          </w:p>
        </w:tc>
      </w:tr>
      <w:tr w:rsidR="00227A6C" w14:paraId="3B978B93" w14:textId="77777777">
        <w:trPr>
          <w:trHeight w:val="235"/>
        </w:trPr>
        <w:tc>
          <w:tcPr>
            <w:tcW w:w="1150" w:type="dxa"/>
          </w:tcPr>
          <w:p w14:paraId="3B978B90"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B91"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B92" w14:textId="77777777" w:rsidR="00227A6C" w:rsidRDefault="00227A6C">
            <w:pPr>
              <w:pStyle w:val="BodyText"/>
              <w:spacing w:after="0"/>
              <w:rPr>
                <w:rFonts w:ascii="Times New Roman" w:eastAsiaTheme="minorEastAsia" w:hAnsi="Times New Roman"/>
              </w:rPr>
            </w:pPr>
          </w:p>
        </w:tc>
      </w:tr>
      <w:tr w:rsidR="00227A6C" w14:paraId="3B978B98" w14:textId="77777777">
        <w:trPr>
          <w:trHeight w:val="235"/>
        </w:trPr>
        <w:tc>
          <w:tcPr>
            <w:tcW w:w="1150" w:type="dxa"/>
          </w:tcPr>
          <w:p w14:paraId="3B978B9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3B978B95"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3B978B9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It is better to first agree on the type of PRACH resource adaptation method and comeback to this, which is given in the proposal proposal 4.1.6. The number of bits required for PRACH resource adaptation indication depends on the type of resource adaptation method to be agreed in proposal 4.1.6.  And the number of reserved bits in DCI format 1_0 may or may not be sufficient for PRACH resource adaptation. </w:t>
            </w:r>
          </w:p>
          <w:p w14:paraId="3B978B97" w14:textId="77777777" w:rsidR="00227A6C" w:rsidRDefault="008B4F05">
            <w:pPr>
              <w:pStyle w:val="BodyText"/>
              <w:spacing w:after="0"/>
              <w:rPr>
                <w:rFonts w:ascii="TimesNewRomanPSMT" w:hAnsi="TimesNewRomanPSMT"/>
                <w:color w:val="000000"/>
              </w:rPr>
            </w:pPr>
            <w:r>
              <w:rPr>
                <w:rFonts w:ascii="Times New Roman" w:eastAsiaTheme="minorEastAsia" w:hAnsi="Times New Roman"/>
                <w:u w:val="single"/>
              </w:rPr>
              <w:t xml:space="preserve">We support DCI 1_0 with new RNTI. </w:t>
            </w:r>
          </w:p>
        </w:tc>
      </w:tr>
      <w:tr w:rsidR="00227A6C" w14:paraId="3B978B9C" w14:textId="77777777">
        <w:trPr>
          <w:trHeight w:val="235"/>
        </w:trPr>
        <w:tc>
          <w:tcPr>
            <w:tcW w:w="1150" w:type="dxa"/>
          </w:tcPr>
          <w:p w14:paraId="3B978B9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3B978B9A" w14:textId="77777777" w:rsidR="00227A6C" w:rsidRDefault="00227A6C">
            <w:pPr>
              <w:pStyle w:val="BodyText"/>
              <w:spacing w:after="0"/>
              <w:jc w:val="center"/>
              <w:rPr>
                <w:rFonts w:ascii="Times New Roman" w:eastAsiaTheme="minorEastAsia" w:hAnsi="Times New Roman"/>
              </w:rPr>
            </w:pPr>
          </w:p>
        </w:tc>
        <w:tc>
          <w:tcPr>
            <w:tcW w:w="7020" w:type="dxa"/>
          </w:tcPr>
          <w:p w14:paraId="3B978B9B" w14:textId="77777777" w:rsidR="00227A6C" w:rsidRDefault="008B4F05">
            <w:pPr>
              <w:pStyle w:val="BodyText"/>
              <w:spacing w:after="0"/>
              <w:rPr>
                <w:rFonts w:ascii="TimesNewRomanPSMT" w:hAnsi="TimesNewRomanPSMT"/>
                <w:color w:val="000000"/>
              </w:rPr>
            </w:pPr>
            <w:r>
              <w:rPr>
                <w:rFonts w:ascii="TimesNewRomanPSMT" w:hAnsi="TimesNewRomanPSMT"/>
                <w:color w:val="000000"/>
              </w:rPr>
              <w:t xml:space="preserve">We think that CMCC has a good point. For witch we also think the support of other DCIs (that we agreed to study before) is needed on top of Paging DCI to have for example faster indications to the UEs. i.e. DCI 2_7 and DCI 1_0 with C-RNTI </w:t>
            </w:r>
          </w:p>
        </w:tc>
      </w:tr>
      <w:tr w:rsidR="00227A6C" w14:paraId="3B978BA2" w14:textId="77777777">
        <w:trPr>
          <w:trHeight w:val="235"/>
        </w:trPr>
        <w:tc>
          <w:tcPr>
            <w:tcW w:w="1150" w:type="dxa"/>
          </w:tcPr>
          <w:p w14:paraId="3B978B9D" w14:textId="77777777" w:rsidR="00227A6C" w:rsidRDefault="008B4F05">
            <w:pPr>
              <w:pStyle w:val="BodyText"/>
              <w:spacing w:after="0"/>
              <w:rPr>
                <w:rFonts w:ascii="Times New Roman" w:eastAsiaTheme="minorEastAsia" w:hAnsi="Times New Roman"/>
              </w:rPr>
            </w:pPr>
            <w:r>
              <w:rPr>
                <w:rFonts w:ascii="Times New Roman" w:hAnsi="Times New Roman"/>
              </w:rPr>
              <w:t>Panasonic</w:t>
            </w:r>
          </w:p>
        </w:tc>
        <w:tc>
          <w:tcPr>
            <w:tcW w:w="1440" w:type="dxa"/>
          </w:tcPr>
          <w:p w14:paraId="3B978B9E" w14:textId="77777777" w:rsidR="00227A6C" w:rsidRDefault="00227A6C">
            <w:pPr>
              <w:pStyle w:val="BodyText"/>
              <w:spacing w:after="0"/>
              <w:jc w:val="center"/>
              <w:rPr>
                <w:rFonts w:ascii="Times New Roman" w:eastAsiaTheme="minorEastAsia" w:hAnsi="Times New Roman"/>
              </w:rPr>
            </w:pPr>
          </w:p>
        </w:tc>
        <w:tc>
          <w:tcPr>
            <w:tcW w:w="7020" w:type="dxa"/>
          </w:tcPr>
          <w:p w14:paraId="3B978B9F" w14:textId="77777777" w:rsidR="00227A6C" w:rsidRDefault="008B4F05">
            <w:pPr>
              <w:pStyle w:val="BodyText"/>
              <w:spacing w:after="0"/>
              <w:rPr>
                <w:rFonts w:ascii="Times New Roman" w:hAnsi="Times New Roman"/>
              </w:rPr>
            </w:pPr>
            <w:r>
              <w:rPr>
                <w:rFonts w:ascii="Times New Roman" w:hAnsi="Times New Roman"/>
              </w:rPr>
              <w:t>When DCI format 1_0 is used for indication of PRACH adaptation, there will be difference in operation between case of network triggered traffic and case of UE initiated traffic.</w:t>
            </w:r>
          </w:p>
          <w:p w14:paraId="3B978BA0" w14:textId="77777777" w:rsidR="00227A6C" w:rsidRDefault="008B4F05">
            <w:pPr>
              <w:pStyle w:val="BodyText"/>
              <w:spacing w:after="0"/>
              <w:rPr>
                <w:rFonts w:ascii="Times New Roman" w:hAnsi="Times New Roman"/>
              </w:rPr>
            </w:pPr>
            <w:r>
              <w:rPr>
                <w:rFonts w:ascii="Times New Roman" w:hAnsi="Times New Roman"/>
              </w:rPr>
              <w:t>When UE has data traffic to be sent it must receive DCI 1_0 with P-RNTI (new paging DCI/P-RNTI) used for additional PRACH resources availability for certain period. There will be additional latency and additional UE power consumption to wake-up for reception of this DCI.</w:t>
            </w:r>
          </w:p>
          <w:p w14:paraId="3B978BA1" w14:textId="77777777" w:rsidR="00227A6C" w:rsidRDefault="008B4F05">
            <w:pPr>
              <w:pStyle w:val="BodyText"/>
              <w:spacing w:after="0"/>
              <w:rPr>
                <w:rFonts w:ascii="TimesNewRomanPSMT" w:hAnsi="TimesNewRomanPSMT"/>
                <w:color w:val="000000"/>
              </w:rPr>
            </w:pPr>
            <w:r>
              <w:rPr>
                <w:rFonts w:ascii="Times New Roman" w:hAnsi="Times New Roman"/>
              </w:rPr>
              <w:t>To reduce latency and UE power consumption, information of PRACH adaptation in the DCI 1_0 with P-RNTI last received by the UE can still be valid. Alternatively, such adaptation information can be sent in the SIB1.</w:t>
            </w:r>
          </w:p>
        </w:tc>
      </w:tr>
      <w:tr w:rsidR="00227A6C" w14:paraId="3B978BA6" w14:textId="77777777">
        <w:trPr>
          <w:trHeight w:val="235"/>
        </w:trPr>
        <w:tc>
          <w:tcPr>
            <w:tcW w:w="1150" w:type="dxa"/>
          </w:tcPr>
          <w:p w14:paraId="3B978BA3" w14:textId="77777777" w:rsidR="00227A6C" w:rsidRDefault="008B4F05">
            <w:pPr>
              <w:pStyle w:val="BodyText"/>
              <w:spacing w:after="0"/>
              <w:rPr>
                <w:rFonts w:ascii="Times New Roman" w:hAnsi="Times New Roman"/>
              </w:rPr>
            </w:pPr>
            <w:r>
              <w:rPr>
                <w:rFonts w:ascii="Times New Roman" w:hAnsi="Times New Roman"/>
              </w:rPr>
              <w:t>Nokia/NSB</w:t>
            </w:r>
          </w:p>
        </w:tc>
        <w:tc>
          <w:tcPr>
            <w:tcW w:w="1440" w:type="dxa"/>
          </w:tcPr>
          <w:p w14:paraId="3B978BA4"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BA5" w14:textId="77777777" w:rsidR="00227A6C" w:rsidRDefault="008B4F05">
            <w:pPr>
              <w:pStyle w:val="BodyText"/>
              <w:spacing w:after="0"/>
              <w:rPr>
                <w:rFonts w:ascii="Times New Roman" w:hAnsi="Times New Roman"/>
              </w:rPr>
            </w:pPr>
            <w:r>
              <w:rPr>
                <w:rFonts w:ascii="Times New Roman" w:hAnsi="Times New Roman"/>
              </w:rPr>
              <w:t>We agree with Panasonic. We propose to discuss the inclusion of adaptation information in the SIB1 as well.</w:t>
            </w:r>
          </w:p>
        </w:tc>
      </w:tr>
      <w:tr w:rsidR="00227A6C" w14:paraId="3B978BAA" w14:textId="77777777">
        <w:trPr>
          <w:trHeight w:val="235"/>
        </w:trPr>
        <w:tc>
          <w:tcPr>
            <w:tcW w:w="1150" w:type="dxa"/>
          </w:tcPr>
          <w:p w14:paraId="3B978BA7" w14:textId="77777777" w:rsidR="00227A6C" w:rsidRDefault="008B4F05">
            <w:pPr>
              <w:pStyle w:val="BodyText"/>
              <w:spacing w:after="0"/>
              <w:rPr>
                <w:rFonts w:ascii="Times New Roman" w:hAnsi="Times New Roman"/>
              </w:rPr>
            </w:pPr>
            <w:r>
              <w:rPr>
                <w:rFonts w:ascii="Times New Roman" w:eastAsia="SimSun" w:hAnsi="Times New Roman" w:hint="eastAsia"/>
                <w:lang w:val="en-US"/>
              </w:rPr>
              <w:t>ZTE, Sanechips</w:t>
            </w:r>
          </w:p>
        </w:tc>
        <w:tc>
          <w:tcPr>
            <w:tcW w:w="1440" w:type="dxa"/>
          </w:tcPr>
          <w:p w14:paraId="3B978BA8" w14:textId="77777777" w:rsidR="00227A6C" w:rsidRDefault="008B4F05">
            <w:pPr>
              <w:pStyle w:val="BodyText"/>
              <w:spacing w:after="0"/>
              <w:jc w:val="center"/>
              <w:rPr>
                <w:rFonts w:ascii="Times New Roman" w:eastAsiaTheme="minorEastAsia" w:hAnsi="Times New Roman"/>
              </w:rPr>
            </w:pPr>
            <w:r>
              <w:rPr>
                <w:rFonts w:ascii="Times New Roman" w:eastAsia="SimSun" w:hAnsi="Times New Roman" w:hint="eastAsia"/>
                <w:lang w:val="en-US"/>
              </w:rPr>
              <w:t>Y</w:t>
            </w:r>
          </w:p>
        </w:tc>
        <w:tc>
          <w:tcPr>
            <w:tcW w:w="7020" w:type="dxa"/>
          </w:tcPr>
          <w:p w14:paraId="3B978BA9" w14:textId="77777777" w:rsidR="00227A6C" w:rsidRDefault="008B4F05">
            <w:pPr>
              <w:pStyle w:val="BodyText"/>
              <w:spacing w:after="0"/>
              <w:rPr>
                <w:rFonts w:ascii="Times New Roman" w:hAnsi="Times New Roman"/>
              </w:rPr>
            </w:pPr>
            <w:r>
              <w:rPr>
                <w:rFonts w:ascii="Times New Roman" w:eastAsia="SimSun" w:hAnsi="Times New Roman" w:hint="eastAsia"/>
                <w:lang w:val="en-US"/>
              </w:rPr>
              <w:t>We are fine with FL</w:t>
            </w:r>
            <w:r>
              <w:rPr>
                <w:rFonts w:ascii="Times New Roman" w:eastAsia="SimSun" w:hAnsi="Times New Roman"/>
                <w:lang w:val="en-US"/>
              </w:rPr>
              <w:t>’</w:t>
            </w:r>
            <w:r>
              <w:rPr>
                <w:rFonts w:ascii="Times New Roman" w:eastAsia="SimSun" w:hAnsi="Times New Roman" w:hint="eastAsia"/>
                <w:lang w:val="en-US"/>
              </w:rPr>
              <w:t>s proposal. And we are open to consider other DCIs for PRACH adaptation.</w:t>
            </w:r>
          </w:p>
        </w:tc>
      </w:tr>
      <w:tr w:rsidR="00227A6C" w14:paraId="3B978BAE" w14:textId="77777777">
        <w:trPr>
          <w:trHeight w:val="235"/>
        </w:trPr>
        <w:tc>
          <w:tcPr>
            <w:tcW w:w="1150" w:type="dxa"/>
          </w:tcPr>
          <w:p w14:paraId="3B978BA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40" w:type="dxa"/>
          </w:tcPr>
          <w:p w14:paraId="3B978BAC" w14:textId="77777777" w:rsidR="00227A6C" w:rsidRDefault="00227A6C">
            <w:pPr>
              <w:pStyle w:val="BodyText"/>
              <w:spacing w:after="0"/>
              <w:jc w:val="center"/>
              <w:rPr>
                <w:rFonts w:ascii="Times New Roman" w:eastAsia="SimSun" w:hAnsi="Times New Roman"/>
                <w:lang w:val="en-US"/>
              </w:rPr>
            </w:pPr>
          </w:p>
        </w:tc>
        <w:tc>
          <w:tcPr>
            <w:tcW w:w="7020" w:type="dxa"/>
          </w:tcPr>
          <w:p w14:paraId="3B978BAD"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 xml:space="preserve">e prefer to defer the discuss this issue and discuss first the required size of the field and which field(s) are used for indicating additional PRACH resources. </w:t>
            </w:r>
          </w:p>
        </w:tc>
      </w:tr>
      <w:tr w:rsidR="001F3A3B" w14:paraId="701E70A0" w14:textId="77777777">
        <w:trPr>
          <w:trHeight w:val="235"/>
        </w:trPr>
        <w:tc>
          <w:tcPr>
            <w:tcW w:w="1150" w:type="dxa"/>
          </w:tcPr>
          <w:p w14:paraId="78E329B8" w14:textId="07A8E957" w:rsidR="001F3A3B" w:rsidRDefault="001F3A3B" w:rsidP="001F3A3B">
            <w:pPr>
              <w:pStyle w:val="BodyText"/>
              <w:spacing w:after="0"/>
              <w:rPr>
                <w:rFonts w:ascii="Times New Roman" w:eastAsia="Malgun Gothic" w:hAnsi="Times New Roman"/>
                <w:lang w:val="en-US" w:eastAsia="ko-KR"/>
              </w:rPr>
            </w:pPr>
            <w:r>
              <w:rPr>
                <w:rFonts w:ascii="Times New Roman" w:eastAsiaTheme="minorEastAsia" w:hAnsi="Times New Roman"/>
              </w:rPr>
              <w:t>NEC</w:t>
            </w:r>
          </w:p>
        </w:tc>
        <w:tc>
          <w:tcPr>
            <w:tcW w:w="1440" w:type="dxa"/>
          </w:tcPr>
          <w:p w14:paraId="3DC465EA" w14:textId="77777777" w:rsidR="001F3A3B" w:rsidRDefault="001F3A3B" w:rsidP="001F3A3B">
            <w:pPr>
              <w:pStyle w:val="BodyText"/>
              <w:spacing w:after="0"/>
              <w:jc w:val="center"/>
              <w:rPr>
                <w:rFonts w:ascii="Times New Roman" w:eastAsia="SimSun" w:hAnsi="Times New Roman"/>
                <w:lang w:val="en-US"/>
              </w:rPr>
            </w:pPr>
          </w:p>
        </w:tc>
        <w:tc>
          <w:tcPr>
            <w:tcW w:w="7020" w:type="dxa"/>
          </w:tcPr>
          <w:p w14:paraId="32869567" w14:textId="760C6E67" w:rsidR="001F3A3B" w:rsidRDefault="001F3A3B" w:rsidP="001F3A3B">
            <w:pPr>
              <w:pStyle w:val="BodyText"/>
              <w:spacing w:after="0"/>
              <w:rPr>
                <w:rFonts w:ascii="Times New Roman" w:eastAsia="Malgun Gothic" w:hAnsi="Times New Roman"/>
                <w:lang w:val="en-US" w:eastAsia="ko-KR"/>
              </w:rPr>
            </w:pPr>
            <w:r>
              <w:rPr>
                <w:rFonts w:ascii="TimesNewRomanPSMT" w:hAnsi="TimesNewRomanPSMT"/>
                <w:color w:val="000000"/>
              </w:rPr>
              <w:t xml:space="preserve">We also support the addition of other DCIs, e.g. DCI 2_7 and DCI 2_9. </w:t>
            </w:r>
          </w:p>
        </w:tc>
      </w:tr>
      <w:tr w:rsidR="00EE08C3" w14:paraId="7C952902" w14:textId="77777777">
        <w:trPr>
          <w:trHeight w:val="235"/>
        </w:trPr>
        <w:tc>
          <w:tcPr>
            <w:tcW w:w="1150" w:type="dxa"/>
          </w:tcPr>
          <w:p w14:paraId="61A7EEFF" w14:textId="7053F72C" w:rsidR="00EE08C3" w:rsidRPr="00EE08C3" w:rsidRDefault="00EE08C3" w:rsidP="001F3A3B">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1440" w:type="dxa"/>
          </w:tcPr>
          <w:p w14:paraId="02888BBA" w14:textId="77777777" w:rsidR="00EE08C3" w:rsidRDefault="00EE08C3" w:rsidP="001F3A3B">
            <w:pPr>
              <w:pStyle w:val="BodyText"/>
              <w:spacing w:after="0"/>
              <w:jc w:val="center"/>
              <w:rPr>
                <w:rFonts w:ascii="Times New Roman" w:eastAsia="SimSun" w:hAnsi="Times New Roman"/>
                <w:lang w:val="en-US"/>
              </w:rPr>
            </w:pPr>
          </w:p>
        </w:tc>
        <w:tc>
          <w:tcPr>
            <w:tcW w:w="7020" w:type="dxa"/>
          </w:tcPr>
          <w:p w14:paraId="148EF882" w14:textId="77777777" w:rsidR="0053538C" w:rsidRDefault="00EE08C3" w:rsidP="0053538C">
            <w:pPr>
              <w:pStyle w:val="BodyText"/>
              <w:spacing w:after="0"/>
              <w:rPr>
                <w:rFonts w:ascii="TimesNewRomanPSMT" w:eastAsia="Yu Mincho" w:hAnsi="TimesNewRomanPSMT"/>
                <w:color w:val="000000"/>
                <w:lang w:eastAsia="ja-JP"/>
              </w:rPr>
            </w:pPr>
            <w:r>
              <w:rPr>
                <w:rFonts w:ascii="TimesNewRomanPSMT" w:eastAsia="Yu Mincho" w:hAnsi="TimesNewRomanPSMT" w:hint="eastAsia"/>
                <w:color w:val="000000"/>
                <w:lang w:eastAsia="ja-JP"/>
              </w:rPr>
              <w:t xml:space="preserve">We have same understanding with CMCC if following the legacy manner to monitor DCI format 1_0 with P-RNTI. </w:t>
            </w:r>
          </w:p>
          <w:p w14:paraId="4B64FEF0" w14:textId="1DED7B9A" w:rsidR="00EE08C3" w:rsidRPr="00EE08C3" w:rsidRDefault="00EE08C3" w:rsidP="0053538C">
            <w:pPr>
              <w:pStyle w:val="BodyText"/>
              <w:spacing w:after="0"/>
              <w:rPr>
                <w:rFonts w:ascii="TimesNewRomanPSMT" w:eastAsia="Yu Mincho" w:hAnsi="TimesNewRomanPSMT"/>
                <w:color w:val="000000"/>
                <w:lang w:eastAsia="ja-JP"/>
              </w:rPr>
            </w:pPr>
            <w:r>
              <w:rPr>
                <w:rFonts w:ascii="TimesNewRomanPSMT" w:eastAsia="Yu Mincho" w:hAnsi="TimesNewRomanPSMT" w:hint="eastAsia"/>
                <w:color w:val="000000"/>
                <w:lang w:eastAsia="ja-JP"/>
              </w:rPr>
              <w:t xml:space="preserve">We </w:t>
            </w:r>
            <w:r>
              <w:rPr>
                <w:rFonts w:ascii="TimesNewRomanPSMT" w:eastAsia="Yu Mincho" w:hAnsi="TimesNewRomanPSMT"/>
                <w:color w:val="000000"/>
                <w:lang w:eastAsia="ja-JP"/>
              </w:rPr>
              <w:t>believe</w:t>
            </w:r>
            <w:r>
              <w:rPr>
                <w:rFonts w:ascii="TimesNewRomanPSMT" w:eastAsia="Yu Mincho" w:hAnsi="TimesNewRomanPSMT" w:hint="eastAsia"/>
                <w:color w:val="000000"/>
                <w:lang w:eastAsia="ja-JP"/>
              </w:rPr>
              <w:t xml:space="preserve"> that monitoring occasion of the DCI </w:t>
            </w:r>
            <w:r w:rsidR="0053538C">
              <w:rPr>
                <w:rFonts w:ascii="TimesNewRomanPSMT" w:eastAsia="Yu Mincho" w:hAnsi="TimesNewRomanPSMT" w:hint="eastAsia"/>
                <w:color w:val="000000"/>
                <w:lang w:eastAsia="ja-JP"/>
              </w:rPr>
              <w:t xml:space="preserve">for PRACH adaptation </w:t>
            </w:r>
            <w:r>
              <w:rPr>
                <w:rFonts w:ascii="TimesNewRomanPSMT" w:eastAsia="Yu Mincho" w:hAnsi="TimesNewRomanPSMT" w:hint="eastAsia"/>
                <w:color w:val="000000"/>
                <w:lang w:eastAsia="ja-JP"/>
              </w:rPr>
              <w:t xml:space="preserve">can be further studied </w:t>
            </w:r>
            <w:r w:rsidR="0053538C">
              <w:rPr>
                <w:rFonts w:ascii="TimesNewRomanPSMT" w:eastAsia="Yu Mincho" w:hAnsi="TimesNewRomanPSMT" w:hint="eastAsia"/>
                <w:color w:val="000000"/>
                <w:lang w:eastAsia="ja-JP"/>
              </w:rPr>
              <w:t>to be enhanced.</w:t>
            </w:r>
          </w:p>
        </w:tc>
      </w:tr>
      <w:tr w:rsidR="0034344C" w14:paraId="2BC289CC" w14:textId="77777777">
        <w:trPr>
          <w:trHeight w:val="235"/>
        </w:trPr>
        <w:tc>
          <w:tcPr>
            <w:tcW w:w="1150" w:type="dxa"/>
          </w:tcPr>
          <w:p w14:paraId="1133AD0B" w14:textId="433E883C" w:rsidR="0034344C" w:rsidRDefault="0034344C" w:rsidP="001F3A3B">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1440" w:type="dxa"/>
          </w:tcPr>
          <w:p w14:paraId="06824668" w14:textId="77777777" w:rsidR="0034344C" w:rsidRDefault="0034344C" w:rsidP="001F3A3B">
            <w:pPr>
              <w:pStyle w:val="BodyText"/>
              <w:spacing w:after="0"/>
              <w:jc w:val="center"/>
              <w:rPr>
                <w:rFonts w:ascii="Times New Roman" w:eastAsia="SimSun" w:hAnsi="Times New Roman"/>
                <w:lang w:val="en-US"/>
              </w:rPr>
            </w:pPr>
          </w:p>
        </w:tc>
        <w:tc>
          <w:tcPr>
            <w:tcW w:w="7020" w:type="dxa"/>
          </w:tcPr>
          <w:p w14:paraId="4ED3BB3A" w14:textId="798A03F1" w:rsidR="0034344C" w:rsidRPr="0034344C" w:rsidRDefault="0034344C" w:rsidP="0053538C">
            <w:pPr>
              <w:pStyle w:val="BodyText"/>
              <w:spacing w:after="0"/>
              <w:rPr>
                <w:rFonts w:ascii="Times New Roman" w:eastAsia="Malgun Gothic" w:hAnsi="Times New Roman"/>
                <w:lang w:val="en-US" w:eastAsia="ko-KR"/>
              </w:rPr>
            </w:pPr>
            <w:r w:rsidRPr="0034344C">
              <w:rPr>
                <w:rFonts w:ascii="Times New Roman" w:eastAsia="Malgun Gothic" w:hAnsi="Times New Roman"/>
                <w:lang w:val="en-US" w:eastAsia="ko-KR"/>
              </w:rPr>
              <w:t xml:space="preserve">Based on Thursday afternoon offline discussion, proposal 4.1.2 </w:t>
            </w:r>
            <w:r>
              <w:rPr>
                <w:rFonts w:ascii="Times New Roman" w:eastAsia="Malgun Gothic" w:hAnsi="Times New Roman"/>
                <w:lang w:val="en-US" w:eastAsia="ko-KR"/>
              </w:rPr>
              <w:t>seems agreeable</w:t>
            </w:r>
            <w:r w:rsidRPr="0034344C">
              <w:rPr>
                <w:rFonts w:ascii="Times New Roman" w:eastAsia="Malgun Gothic" w:hAnsi="Times New Roman"/>
                <w:lang w:val="en-US" w:eastAsia="ko-KR"/>
              </w:rPr>
              <w:t xml:space="preserve">. </w:t>
            </w:r>
          </w:p>
        </w:tc>
      </w:tr>
    </w:tbl>
    <w:p w14:paraId="3B978BAF" w14:textId="77777777" w:rsidR="00227A6C" w:rsidRDefault="00227A6C">
      <w:pPr>
        <w:pStyle w:val="BodyText"/>
        <w:rPr>
          <w:rFonts w:ascii="Times New Roman" w:hAnsi="Times New Roman"/>
          <w:lang w:val="en-US"/>
        </w:rPr>
      </w:pPr>
    </w:p>
    <w:p w14:paraId="3B978BB0" w14:textId="77777777" w:rsidR="00227A6C" w:rsidRDefault="008B4F05">
      <w:pPr>
        <w:pStyle w:val="BodyText"/>
        <w:rPr>
          <w:rFonts w:cs="Arial"/>
          <w:u w:val="single"/>
        </w:rPr>
      </w:pPr>
      <w:r>
        <w:rPr>
          <w:rFonts w:cs="Arial"/>
          <w:u w:val="single"/>
        </w:rPr>
        <w:t xml:space="preserve">DCI field </w:t>
      </w:r>
    </w:p>
    <w:p w14:paraId="3B978BB1" w14:textId="77777777" w:rsidR="00227A6C" w:rsidRDefault="008B4F05">
      <w:pPr>
        <w:pStyle w:val="BodyText"/>
        <w:rPr>
          <w:rFonts w:cs="Arial"/>
        </w:rPr>
      </w:pPr>
      <w:r>
        <w:rPr>
          <w:rFonts w:cs="Arial"/>
        </w:rPr>
        <w:t xml:space="preserve">Regarding the DCI field to be used for adaptation indication, several companies identified two main options. </w:t>
      </w:r>
    </w:p>
    <w:p w14:paraId="3B978BB2" w14:textId="77777777" w:rsidR="00227A6C" w:rsidRDefault="008B4F05">
      <w:pPr>
        <w:rPr>
          <w:rFonts w:ascii="Times New Roman" w:hAnsi="Times New Roman"/>
        </w:rPr>
      </w:pPr>
      <w:r>
        <w:rPr>
          <w:rFonts w:ascii="Times New Roman" w:hAnsi="Times New Roman"/>
        </w:rPr>
        <w:t>Option 1: Up to six reserved bits from PHY that may be shared with TRS availability indicator may be available.</w:t>
      </w:r>
    </w:p>
    <w:p w14:paraId="3B978BB3" w14:textId="77777777" w:rsidR="00227A6C" w:rsidRDefault="008B4F05">
      <w:pPr>
        <w:jc w:val="center"/>
        <w:rPr>
          <w:rFonts w:ascii="Times New Roman" w:hAnsi="Times New Roman"/>
        </w:rPr>
      </w:pPr>
      <w:r>
        <w:rPr>
          <w:noProof/>
          <w:lang w:val="en-US"/>
        </w:rPr>
        <w:drawing>
          <wp:inline distT="0" distB="0" distL="0" distR="0" wp14:anchorId="3B979048" wp14:editId="3B979049">
            <wp:extent cx="4809490" cy="987425"/>
            <wp:effectExtent l="0" t="0" r="0" b="3175"/>
            <wp:docPr id="1740808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08959" name="Picture 1"/>
                    <pic:cNvPicPr>
                      <a:picLocks noChangeAspect="1"/>
                    </pic:cNvPicPr>
                  </pic:nvPicPr>
                  <pic:blipFill>
                    <a:blip r:embed="rId9"/>
                    <a:stretch>
                      <a:fillRect/>
                    </a:stretch>
                  </pic:blipFill>
                  <pic:spPr>
                    <a:xfrm>
                      <a:off x="0" y="0"/>
                      <a:ext cx="4809744" cy="987552"/>
                    </a:xfrm>
                    <a:prstGeom prst="rect">
                      <a:avLst/>
                    </a:prstGeom>
                  </pic:spPr>
                </pic:pic>
              </a:graphicData>
            </a:graphic>
          </wp:inline>
        </w:drawing>
      </w:r>
    </w:p>
    <w:p w14:paraId="3B978BB4" w14:textId="77777777" w:rsidR="00227A6C" w:rsidRDefault="008B4F05">
      <w:pPr>
        <w:rPr>
          <w:rFonts w:ascii="Times New Roman" w:hAnsi="Times New Roman"/>
        </w:rPr>
      </w:pPr>
      <w:r>
        <w:rPr>
          <w:rFonts w:ascii="Times New Roman" w:hAnsi="Times New Roman"/>
        </w:rPr>
        <w:t>Option 2: Up to four reserved bits (Bits 5-8) within the short message (from upper layers) may be available.</w:t>
      </w:r>
    </w:p>
    <w:p w14:paraId="3B978BB5" w14:textId="77777777" w:rsidR="00227A6C" w:rsidRDefault="008B4F05">
      <w:pPr>
        <w:pStyle w:val="ListParagraph"/>
        <w:rPr>
          <w:rFonts w:ascii="Times New Roman" w:hAnsi="Times New Roman"/>
        </w:rPr>
      </w:pPr>
      <w:r>
        <w:rPr>
          <w:noProof/>
          <w:lang w:val="en-US"/>
        </w:rPr>
        <w:drawing>
          <wp:inline distT="0" distB="0" distL="0" distR="0" wp14:anchorId="3B97904A" wp14:editId="3B97904B">
            <wp:extent cx="5312410" cy="1188720"/>
            <wp:effectExtent l="0" t="0" r="2540" b="0"/>
            <wp:docPr id="843564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564695" name="Picture 1"/>
                    <pic:cNvPicPr>
                      <a:picLocks noChangeAspect="1"/>
                    </pic:cNvPicPr>
                  </pic:nvPicPr>
                  <pic:blipFill>
                    <a:blip r:embed="rId10"/>
                    <a:stretch>
                      <a:fillRect/>
                    </a:stretch>
                  </pic:blipFill>
                  <pic:spPr>
                    <a:xfrm>
                      <a:off x="0" y="0"/>
                      <a:ext cx="5312664" cy="1188720"/>
                    </a:xfrm>
                    <a:prstGeom prst="rect">
                      <a:avLst/>
                    </a:prstGeom>
                  </pic:spPr>
                </pic:pic>
              </a:graphicData>
            </a:graphic>
          </wp:inline>
        </w:drawing>
      </w:r>
    </w:p>
    <w:p w14:paraId="3B978BB6" w14:textId="77777777" w:rsidR="00227A6C" w:rsidRDefault="008B4F05">
      <w:pPr>
        <w:pStyle w:val="BodyText"/>
        <w:rPr>
          <w:rFonts w:cs="Arial"/>
        </w:rPr>
      </w:pPr>
      <w:r>
        <w:rPr>
          <w:rFonts w:cs="Arial"/>
        </w:rPr>
        <w:t xml:space="preserve">Several companies (Huawei/HiSi, FW, QC, vivo, Fujitsu, CATT, LG, etc) propose to use the short message field, while some companies (Nokia, etc) suggested agreeing on the size of the field and then discuss which bits of paging DCI should be used. One company (Ericsson) suggested to have the field location within the DCI to be configurable. </w:t>
      </w:r>
    </w:p>
    <w:p w14:paraId="3B978BB7" w14:textId="77777777" w:rsidR="00227A6C" w:rsidRDefault="008B4F05">
      <w:pPr>
        <w:pStyle w:val="Heading2"/>
        <w:numPr>
          <w:ilvl w:val="0"/>
          <w:numId w:val="0"/>
        </w:numPr>
        <w:ind w:left="576" w:hanging="576"/>
        <w:rPr>
          <w:sz w:val="20"/>
          <w:szCs w:val="20"/>
        </w:rPr>
      </w:pPr>
      <w:r>
        <w:rPr>
          <w:sz w:val="20"/>
          <w:szCs w:val="20"/>
        </w:rPr>
        <w:t>Discussion point 4.1.3</w:t>
      </w:r>
    </w:p>
    <w:p w14:paraId="3B978BB8"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companies are invited to provide their views on </w:t>
      </w:r>
    </w:p>
    <w:p w14:paraId="3B978BB9" w14:textId="77777777" w:rsidR="00227A6C" w:rsidRDefault="008B4F05">
      <w:pPr>
        <w:pStyle w:val="BodyText"/>
        <w:numPr>
          <w:ilvl w:val="0"/>
          <w:numId w:val="14"/>
        </w:numPr>
        <w:spacing w:after="0"/>
        <w:rPr>
          <w:rFonts w:ascii="Times New Roman" w:hAnsi="Times New Roman"/>
        </w:rPr>
      </w:pPr>
      <w:r>
        <w:rPr>
          <w:rFonts w:ascii="Times New Roman" w:hAnsi="Times New Roman"/>
        </w:rPr>
        <w:t xml:space="preserve">DCI field size (including maximum value) for carrying the adaptation indication in the DCI </w:t>
      </w:r>
    </w:p>
    <w:p w14:paraId="3B978BBA" w14:textId="77777777" w:rsidR="00227A6C" w:rsidRDefault="008B4F05">
      <w:pPr>
        <w:pStyle w:val="BodyText"/>
        <w:numPr>
          <w:ilvl w:val="0"/>
          <w:numId w:val="14"/>
        </w:numPr>
        <w:spacing w:after="0"/>
        <w:rPr>
          <w:rFonts w:ascii="Times New Roman" w:hAnsi="Times New Roman"/>
        </w:rPr>
      </w:pPr>
      <w:r>
        <w:rPr>
          <w:rFonts w:ascii="Times New Roman" w:hAnsi="Times New Roman"/>
        </w:rPr>
        <w:t xml:space="preserve">How to handle indication for idle/inactive UE and for connected mode UE, respectively. </w:t>
      </w:r>
    </w:p>
    <w:p w14:paraId="3B978BBB" w14:textId="77777777" w:rsidR="00227A6C" w:rsidRDefault="00227A6C">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279"/>
        <w:gridCol w:w="7807"/>
      </w:tblGrid>
      <w:tr w:rsidR="00227A6C" w14:paraId="3B978BBE" w14:textId="77777777">
        <w:trPr>
          <w:trHeight w:val="249"/>
        </w:trPr>
        <w:tc>
          <w:tcPr>
            <w:tcW w:w="1279" w:type="dxa"/>
          </w:tcPr>
          <w:p w14:paraId="3B978BBC"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BBD"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C1" w14:textId="77777777">
        <w:trPr>
          <w:trHeight w:val="249"/>
        </w:trPr>
        <w:tc>
          <w:tcPr>
            <w:tcW w:w="1279" w:type="dxa"/>
          </w:tcPr>
          <w:p w14:paraId="3B978BB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CMCC</w:t>
            </w:r>
          </w:p>
        </w:tc>
        <w:tc>
          <w:tcPr>
            <w:tcW w:w="7807" w:type="dxa"/>
          </w:tcPr>
          <w:p w14:paraId="3B978BC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may discuss proposal 4.1.2 first and then look into this discussion point.</w:t>
            </w:r>
          </w:p>
        </w:tc>
      </w:tr>
      <w:tr w:rsidR="00227A6C" w14:paraId="3B978BC4" w14:textId="77777777">
        <w:trPr>
          <w:trHeight w:val="249"/>
        </w:trPr>
        <w:tc>
          <w:tcPr>
            <w:tcW w:w="1279" w:type="dxa"/>
          </w:tcPr>
          <w:p w14:paraId="3B978BC2"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3B978BC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T</w:t>
            </w:r>
            <w:r>
              <w:rPr>
                <w:rFonts w:ascii="Times New Roman" w:eastAsiaTheme="minorEastAsia" w:hAnsi="Times New Roman" w:hint="eastAsia"/>
              </w:rPr>
              <w:t xml:space="preserve">he DCI is used to indicate whether the additional PRACH </w:t>
            </w:r>
            <w:r>
              <w:rPr>
                <w:rFonts w:ascii="Times New Roman" w:eastAsiaTheme="minorEastAsia" w:hAnsi="Times New Roman"/>
              </w:rPr>
              <w:t>resource is</w:t>
            </w:r>
            <w:r>
              <w:rPr>
                <w:rFonts w:ascii="Times New Roman" w:eastAsiaTheme="minorEastAsia" w:hAnsi="Times New Roman" w:hint="eastAsia"/>
              </w:rPr>
              <w:t xml:space="preserve"> </w:t>
            </w:r>
            <w:r>
              <w:rPr>
                <w:rFonts w:ascii="Times New Roman" w:eastAsiaTheme="minorEastAsia" w:hAnsi="Times New Roman"/>
              </w:rPr>
              <w:t>available</w:t>
            </w:r>
            <w:r>
              <w:rPr>
                <w:rFonts w:ascii="Times New Roman" w:eastAsiaTheme="minorEastAsia" w:hAnsi="Times New Roman" w:hint="eastAsia"/>
              </w:rPr>
              <w:t xml:space="preserve"> or not, which is a </w:t>
            </w:r>
            <w:r>
              <w:rPr>
                <w:rFonts w:ascii="Times New Roman" w:eastAsiaTheme="minorEastAsia" w:hAnsi="Times New Roman"/>
              </w:rPr>
              <w:t>PRACH resource configuration level</w:t>
            </w:r>
            <w:r>
              <w:rPr>
                <w:rFonts w:ascii="Times New Roman" w:eastAsiaTheme="minorEastAsia" w:hAnsi="Times New Roman" w:hint="eastAsia"/>
              </w:rPr>
              <w:t xml:space="preserve"> indication. In this way, only 1 bit information is sufficient for the indication. </w:t>
            </w:r>
          </w:p>
        </w:tc>
      </w:tr>
      <w:tr w:rsidR="00227A6C" w14:paraId="3B978BC8" w14:textId="77777777">
        <w:trPr>
          <w:trHeight w:val="249"/>
        </w:trPr>
        <w:tc>
          <w:tcPr>
            <w:tcW w:w="1279" w:type="dxa"/>
          </w:tcPr>
          <w:p w14:paraId="3B978BC5"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3B978BC6"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Regarding the DCI field size, our view is that 1 bit is enough.</w:t>
            </w:r>
          </w:p>
          <w:p w14:paraId="3B978BC7"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Regarding the separate handing for idle/</w:t>
            </w:r>
            <w:r>
              <w:rPr>
                <w:rFonts w:ascii="Times New Roman" w:eastAsia="Yu Mincho" w:hAnsi="Times New Roman"/>
                <w:lang w:eastAsia="ja-JP"/>
              </w:rPr>
              <w:t>inactive</w:t>
            </w:r>
            <w:r>
              <w:rPr>
                <w:rFonts w:ascii="Times New Roman" w:eastAsia="Yu Mincho" w:hAnsi="Times New Roman" w:hint="eastAsia"/>
                <w:lang w:eastAsia="ja-JP"/>
              </w:rPr>
              <w:t xml:space="preserve"> UE and for connected UEs, we don</w:t>
            </w:r>
            <w:r>
              <w:rPr>
                <w:rFonts w:ascii="Times New Roman" w:eastAsia="Yu Mincho" w:hAnsi="Times New Roman"/>
                <w:lang w:eastAsia="ja-JP"/>
              </w:rPr>
              <w:t>’</w:t>
            </w:r>
            <w:r>
              <w:rPr>
                <w:rFonts w:ascii="Times New Roman" w:eastAsia="Yu Mincho" w:hAnsi="Times New Roman" w:hint="eastAsia"/>
                <w:lang w:eastAsia="ja-JP"/>
              </w:rPr>
              <w:t>t think it is needed for PRACH resources used for CBRA. For PRACH resources used for CFRA, it can be discussed later after the outcome of the Discussion point 4.1.4.</w:t>
            </w:r>
          </w:p>
        </w:tc>
      </w:tr>
      <w:tr w:rsidR="00227A6C" w14:paraId="3B978BCB" w14:textId="77777777">
        <w:trPr>
          <w:trHeight w:val="249"/>
        </w:trPr>
        <w:tc>
          <w:tcPr>
            <w:tcW w:w="1279" w:type="dxa"/>
          </w:tcPr>
          <w:p w14:paraId="3B978BC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7807" w:type="dxa"/>
          </w:tcPr>
          <w:p w14:paraId="3B978BCA"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We prefer to discuss first proposal 4.1.6 and can decide on the maximum number of bits required for PRACH resource adaptation.</w:t>
            </w:r>
          </w:p>
        </w:tc>
      </w:tr>
      <w:tr w:rsidR="00227A6C" w14:paraId="3B978BCE" w14:textId="77777777">
        <w:trPr>
          <w:trHeight w:val="249"/>
        </w:trPr>
        <w:tc>
          <w:tcPr>
            <w:tcW w:w="1279" w:type="dxa"/>
          </w:tcPr>
          <w:p w14:paraId="3B978BC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3B978BCD" w14:textId="77777777" w:rsidR="00227A6C" w:rsidRDefault="008B4F05">
            <w:pPr>
              <w:pStyle w:val="BodyText"/>
              <w:spacing w:after="0"/>
              <w:rPr>
                <w:rFonts w:ascii="TimesNewRomanPSMT" w:hAnsi="TimesNewRomanPSMT"/>
                <w:color w:val="000000"/>
              </w:rPr>
            </w:pPr>
            <w:r>
              <w:rPr>
                <w:rFonts w:ascii="TimesNewRomanPSMT" w:hAnsi="TimesNewRomanPSMT"/>
                <w:color w:val="000000"/>
              </w:rPr>
              <w:t>1 bit is enough</w:t>
            </w:r>
          </w:p>
        </w:tc>
      </w:tr>
      <w:tr w:rsidR="00227A6C" w14:paraId="3B978BD1" w14:textId="77777777">
        <w:trPr>
          <w:trHeight w:val="249"/>
        </w:trPr>
        <w:tc>
          <w:tcPr>
            <w:tcW w:w="1279" w:type="dxa"/>
          </w:tcPr>
          <w:p w14:paraId="3B978BC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7807" w:type="dxa"/>
          </w:tcPr>
          <w:p w14:paraId="3B978BD0" w14:textId="77777777" w:rsidR="00227A6C" w:rsidRDefault="008B4F05">
            <w:pPr>
              <w:pStyle w:val="BodyText"/>
              <w:spacing w:after="0"/>
              <w:rPr>
                <w:rFonts w:ascii="TimesNewRomanPSMT" w:hAnsi="TimesNewRomanPSMT"/>
                <w:color w:val="000000"/>
              </w:rPr>
            </w:pPr>
            <w:r>
              <w:rPr>
                <w:rFonts w:ascii="TimesNewRomanPSMT" w:hAnsi="TimesNewRomanPSMT"/>
                <w:color w:val="000000"/>
              </w:rPr>
              <w:t>We should first agree on how the PRACH adaptation is realized in terms of approach, to then identify the number of bits we need (maybe 1 is enough), to finally decide which ones we use.</w:t>
            </w:r>
          </w:p>
        </w:tc>
      </w:tr>
      <w:tr w:rsidR="00227A6C" w14:paraId="3B978BD5" w14:textId="77777777">
        <w:trPr>
          <w:trHeight w:val="249"/>
        </w:trPr>
        <w:tc>
          <w:tcPr>
            <w:tcW w:w="1279" w:type="dxa"/>
          </w:tcPr>
          <w:p w14:paraId="3B978BD2" w14:textId="77777777" w:rsidR="00227A6C" w:rsidRDefault="008B4F05">
            <w:pPr>
              <w:pStyle w:val="BodyText"/>
              <w:spacing w:after="0"/>
              <w:rPr>
                <w:rFonts w:ascii="Times New Roman" w:eastAsiaTheme="minorEastAsia" w:hAnsi="Times New Roman"/>
              </w:rPr>
            </w:pPr>
            <w:r>
              <w:rPr>
                <w:rFonts w:ascii="Times New Roman" w:eastAsia="SimSun" w:hAnsi="Times New Roman" w:hint="eastAsia"/>
                <w:lang w:val="en-US"/>
              </w:rPr>
              <w:t>ZTE, Sanechips</w:t>
            </w:r>
          </w:p>
        </w:tc>
        <w:tc>
          <w:tcPr>
            <w:tcW w:w="7807" w:type="dxa"/>
          </w:tcPr>
          <w:p w14:paraId="3B978BD3" w14:textId="77777777" w:rsidR="00227A6C" w:rsidRDefault="008B4F05">
            <w:pPr>
              <w:pStyle w:val="BodyText"/>
              <w:spacing w:after="0"/>
              <w:rPr>
                <w:rFonts w:ascii="Times New Roman" w:eastAsia="SimSun" w:hAnsi="Times New Roman"/>
                <w:szCs w:val="24"/>
                <w:lang w:val="en-US"/>
              </w:rPr>
            </w:pPr>
            <w:r>
              <w:rPr>
                <w:rFonts w:ascii="Times New Roman" w:eastAsia="SimSun" w:hAnsi="Times New Roman" w:hint="eastAsia"/>
                <w:lang w:val="en-US"/>
              </w:rPr>
              <w:t xml:space="preserve">From the perspective of DCI field size, it is relevant to </w:t>
            </w:r>
            <w:r>
              <w:rPr>
                <w:rFonts w:ascii="Times New Roman" w:eastAsia="Batang" w:hAnsi="Times New Roman"/>
                <w:szCs w:val="24"/>
              </w:rPr>
              <w:t>DCI-based adaptation for additional PRACH resources</w:t>
            </w:r>
            <w:r>
              <w:rPr>
                <w:rFonts w:ascii="Times New Roman" w:eastAsia="SimSun" w:hAnsi="Times New Roman" w:hint="eastAsia"/>
                <w:szCs w:val="24"/>
                <w:lang w:val="en-US"/>
              </w:rPr>
              <w:t xml:space="preserve"> (i.e., Proposal 4.1.6). If </w:t>
            </w:r>
            <w:r>
              <w:rPr>
                <w:rFonts w:ascii="Times New Roman" w:eastAsia="Batang" w:hAnsi="Times New Roman"/>
                <w:szCs w:val="24"/>
                <w:lang w:eastAsia="en-US"/>
              </w:rPr>
              <w:t>PRACH resource configuration level</w:t>
            </w:r>
            <w:r>
              <w:rPr>
                <w:rFonts w:ascii="Times New Roman" w:eastAsia="SimSun" w:hAnsi="Times New Roman" w:hint="eastAsia"/>
                <w:szCs w:val="24"/>
                <w:lang w:val="en-US"/>
              </w:rPr>
              <w:t xml:space="preserve"> (Alt 1) is supported, one bit is enough for DCI-based adaptation. If </w:t>
            </w:r>
            <w:r>
              <w:rPr>
                <w:rFonts w:ascii="Times New Roman" w:eastAsia="Batang" w:hAnsi="Times New Roman"/>
                <w:szCs w:val="24"/>
                <w:lang w:eastAsia="en-US"/>
              </w:rPr>
              <w:t>subset of PRACH resource level</w:t>
            </w:r>
            <w:r>
              <w:rPr>
                <w:rFonts w:ascii="Times New Roman" w:eastAsia="SimSun" w:hAnsi="Times New Roman" w:hint="eastAsia"/>
                <w:szCs w:val="24"/>
                <w:lang w:val="en-US"/>
              </w:rPr>
              <w:t xml:space="preserve"> (Alt 2) is supported, further study is needed to determine the adaptation granularity in order to decide the DCI field size. In our view, we support Alt 1 in Proposal 4.1.6. As a result, DCI field size is one bit for carry the adaptation indication in the DCI.</w:t>
            </w:r>
          </w:p>
          <w:p w14:paraId="3B978BD4" w14:textId="77777777" w:rsidR="00227A6C" w:rsidRDefault="008B4F05">
            <w:pPr>
              <w:pStyle w:val="BodyText"/>
              <w:spacing w:after="0"/>
              <w:rPr>
                <w:rFonts w:ascii="TimesNewRomanPSMT" w:hAnsi="TimesNewRomanPSMT"/>
                <w:color w:val="000000"/>
              </w:rPr>
            </w:pPr>
            <w:r>
              <w:rPr>
                <w:rFonts w:ascii="Times New Roman" w:eastAsia="SimSun" w:hAnsi="Times New Roman" w:hint="eastAsia"/>
                <w:szCs w:val="24"/>
                <w:lang w:val="en-US"/>
              </w:rPr>
              <w:t>From the perspective of how to handle indication for idle/inactive UE and for connected mode UE, we think there would be ambiguity if idle/inactive UE and connected mode UE use a single DCI field in the DCI, since the PRACH configuration for idle/inactive UEs may be configured in SIB1, while PRACH configuration for connected mode UEs may be configured in RRC signaling. To this regard, we think two DCI fields for idle/inactive UEs and connected UEs, respectively in the DCI can address this problem.</w:t>
            </w:r>
          </w:p>
        </w:tc>
      </w:tr>
      <w:tr w:rsidR="00227A6C" w14:paraId="3B978BD9" w14:textId="77777777">
        <w:trPr>
          <w:trHeight w:val="249"/>
        </w:trPr>
        <w:tc>
          <w:tcPr>
            <w:tcW w:w="1279" w:type="dxa"/>
          </w:tcPr>
          <w:p w14:paraId="3B978BD6"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807" w:type="dxa"/>
          </w:tcPr>
          <w:p w14:paraId="3B978BD7"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 xml:space="preserve">or DCI field size, we think it depends on the outcome of Proposal 4.1.6. </w:t>
            </w:r>
          </w:p>
          <w:p w14:paraId="3B978BD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Regarding the handling of indication for idle/inactive/connected mode UEs, we think single DCI format is sufficient. </w:t>
            </w:r>
          </w:p>
        </w:tc>
      </w:tr>
      <w:tr w:rsidR="00227A6C" w14:paraId="3B978BDC" w14:textId="77777777">
        <w:trPr>
          <w:trHeight w:val="249"/>
        </w:trPr>
        <w:tc>
          <w:tcPr>
            <w:tcW w:w="1279" w:type="dxa"/>
          </w:tcPr>
          <w:p w14:paraId="3B978BDA"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7807" w:type="dxa"/>
          </w:tcPr>
          <w:p w14:paraId="3B978BD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Proposals are in 4.1.3 and 4.1.4 below. </w:t>
            </w:r>
          </w:p>
        </w:tc>
      </w:tr>
    </w:tbl>
    <w:p w14:paraId="3B978BDD" w14:textId="77777777" w:rsidR="00227A6C" w:rsidRDefault="00227A6C">
      <w:pPr>
        <w:pStyle w:val="BodyText"/>
        <w:rPr>
          <w:rFonts w:cs="Arial"/>
        </w:rPr>
      </w:pPr>
    </w:p>
    <w:p w14:paraId="3B978BDE" w14:textId="77777777" w:rsidR="00227A6C" w:rsidRDefault="008B4F05">
      <w:pPr>
        <w:pStyle w:val="Heading2"/>
        <w:numPr>
          <w:ilvl w:val="0"/>
          <w:numId w:val="0"/>
        </w:numPr>
        <w:ind w:left="576" w:hanging="576"/>
        <w:rPr>
          <w:sz w:val="20"/>
          <w:szCs w:val="20"/>
        </w:rPr>
      </w:pPr>
      <w:r>
        <w:rPr>
          <w:sz w:val="20"/>
          <w:szCs w:val="20"/>
        </w:rPr>
        <w:t>Proposal 4.1.3</w:t>
      </w:r>
    </w:p>
    <w:p w14:paraId="3B978BDF"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w:t>
      </w:r>
    </w:p>
    <w:p w14:paraId="3B978BE0" w14:textId="77777777" w:rsidR="00227A6C" w:rsidRDefault="008B4F05">
      <w:pPr>
        <w:pStyle w:val="BodyText"/>
        <w:numPr>
          <w:ilvl w:val="0"/>
          <w:numId w:val="15"/>
        </w:numPr>
        <w:spacing w:after="0"/>
        <w:rPr>
          <w:rFonts w:ascii="Times New Roman" w:hAnsi="Times New Roman"/>
        </w:rPr>
      </w:pPr>
      <w:r>
        <w:rPr>
          <w:rFonts w:ascii="Times New Roman" w:hAnsi="Times New Roman"/>
        </w:rPr>
        <w:t>Select from the following options for carrying the adaptation indication in DCI format 1_0 with P-RNTI</w:t>
      </w:r>
    </w:p>
    <w:p w14:paraId="3B978BE1" w14:textId="77777777" w:rsidR="00227A6C" w:rsidRDefault="008B4F05">
      <w:pPr>
        <w:pStyle w:val="BodyText"/>
        <w:numPr>
          <w:ilvl w:val="0"/>
          <w:numId w:val="16"/>
        </w:numPr>
        <w:spacing w:after="0"/>
        <w:rPr>
          <w:rFonts w:ascii="Times New Roman" w:hAnsi="Times New Roman"/>
        </w:rPr>
      </w:pPr>
      <w:r>
        <w:rPr>
          <w:rFonts w:ascii="Times New Roman" w:hAnsi="Times New Roman"/>
        </w:rPr>
        <w:t>Option 1: Use reserved bits in the DCI format</w:t>
      </w:r>
    </w:p>
    <w:p w14:paraId="3B978BE2" w14:textId="77777777" w:rsidR="00227A6C" w:rsidRDefault="008B4F05">
      <w:pPr>
        <w:pStyle w:val="BodyText"/>
        <w:numPr>
          <w:ilvl w:val="1"/>
          <w:numId w:val="16"/>
        </w:numPr>
        <w:spacing w:after="0"/>
        <w:rPr>
          <w:rFonts w:ascii="Times New Roman" w:hAnsi="Times New Roman"/>
        </w:rPr>
      </w:pPr>
      <w:r>
        <w:rPr>
          <w:rFonts w:ascii="Times New Roman" w:hAnsi="Times New Roman"/>
        </w:rPr>
        <w:t xml:space="preserve">FFS: relation (if any) to TRS availability bits in the DCI format  </w:t>
      </w:r>
    </w:p>
    <w:p w14:paraId="3B978BE3" w14:textId="77777777" w:rsidR="00227A6C" w:rsidRDefault="008B4F05">
      <w:pPr>
        <w:pStyle w:val="BodyText"/>
        <w:numPr>
          <w:ilvl w:val="0"/>
          <w:numId w:val="16"/>
        </w:numPr>
        <w:spacing w:after="0"/>
        <w:rPr>
          <w:rFonts w:ascii="Times New Roman" w:hAnsi="Times New Roman"/>
        </w:rPr>
      </w:pPr>
      <w:r>
        <w:rPr>
          <w:rFonts w:ascii="Times New Roman" w:hAnsi="Times New Roman"/>
        </w:rPr>
        <w:t>Option 2: Use Bits 5-8 within the Short Message (from upper layers)</w:t>
      </w:r>
    </w:p>
    <w:p w14:paraId="3B978BE4" w14:textId="77777777" w:rsidR="00227A6C" w:rsidRDefault="008B4F05">
      <w:pPr>
        <w:pStyle w:val="BodyText"/>
        <w:numPr>
          <w:ilvl w:val="1"/>
          <w:numId w:val="16"/>
        </w:numPr>
        <w:spacing w:after="0"/>
        <w:rPr>
          <w:rFonts w:ascii="Times New Roman" w:hAnsi="Times New Roman"/>
        </w:rPr>
      </w:pPr>
      <w:r>
        <w:rPr>
          <w:rFonts w:ascii="Times New Roman" w:hAnsi="Times New Roman"/>
        </w:rPr>
        <w:t>[Note: Availability should be confirmed by checking with RAN2.]</w:t>
      </w:r>
    </w:p>
    <w:p w14:paraId="3B978BE5" w14:textId="77777777" w:rsidR="00227A6C" w:rsidRDefault="008B4F05">
      <w:pPr>
        <w:pStyle w:val="BodyText"/>
        <w:numPr>
          <w:ilvl w:val="0"/>
          <w:numId w:val="16"/>
        </w:numPr>
        <w:spacing w:after="0"/>
        <w:rPr>
          <w:rFonts w:ascii="Times New Roman" w:hAnsi="Times New Roman"/>
        </w:rPr>
      </w:pPr>
      <w:r>
        <w:rPr>
          <w:rFonts w:ascii="Times New Roman" w:hAnsi="Times New Roman"/>
        </w:rPr>
        <w:t>Option 3: Use both Option 1 and Option 2</w:t>
      </w:r>
    </w:p>
    <w:p w14:paraId="3B978BE6" w14:textId="77777777" w:rsidR="00227A6C" w:rsidRDefault="00227A6C">
      <w:pPr>
        <w:pStyle w:val="BodyText"/>
        <w:rPr>
          <w:rFonts w:cs="Arial"/>
        </w:rPr>
      </w:pPr>
    </w:p>
    <w:tbl>
      <w:tblPr>
        <w:tblStyle w:val="TableGrid"/>
        <w:tblW w:w="0" w:type="auto"/>
        <w:tblLook w:val="04A0" w:firstRow="1" w:lastRow="0" w:firstColumn="1" w:lastColumn="0" w:noHBand="0" w:noVBand="1"/>
      </w:tblPr>
      <w:tblGrid>
        <w:gridCol w:w="1828"/>
        <w:gridCol w:w="7707"/>
      </w:tblGrid>
      <w:tr w:rsidR="00227A6C" w14:paraId="3B978BE9" w14:textId="77777777">
        <w:trPr>
          <w:trHeight w:val="235"/>
        </w:trPr>
        <w:tc>
          <w:tcPr>
            <w:tcW w:w="1828" w:type="dxa"/>
          </w:tcPr>
          <w:p w14:paraId="3B978BE7"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7707" w:type="dxa"/>
          </w:tcPr>
          <w:p w14:paraId="3B978BE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Closed.</w:t>
            </w:r>
          </w:p>
        </w:tc>
      </w:tr>
    </w:tbl>
    <w:p w14:paraId="3B978BEA" w14:textId="77777777" w:rsidR="00227A6C" w:rsidRDefault="00227A6C">
      <w:pPr>
        <w:pStyle w:val="BodyText"/>
        <w:rPr>
          <w:rFonts w:cs="Arial"/>
        </w:rPr>
      </w:pPr>
    </w:p>
    <w:p w14:paraId="3B978BEB" w14:textId="77777777" w:rsidR="00227A6C" w:rsidRDefault="008B4F05">
      <w:pPr>
        <w:pStyle w:val="Heading2"/>
        <w:numPr>
          <w:ilvl w:val="0"/>
          <w:numId w:val="0"/>
        </w:numPr>
        <w:ind w:left="576" w:hanging="576"/>
        <w:rPr>
          <w:sz w:val="20"/>
          <w:szCs w:val="20"/>
        </w:rPr>
      </w:pPr>
      <w:r>
        <w:rPr>
          <w:sz w:val="20"/>
          <w:szCs w:val="20"/>
        </w:rPr>
        <w:t>Proposal 4.1.4</w:t>
      </w:r>
    </w:p>
    <w:p w14:paraId="3B978BEC"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w:t>
      </w:r>
    </w:p>
    <w:p w14:paraId="3B978BED" w14:textId="77777777" w:rsidR="00227A6C" w:rsidRDefault="008B4F05">
      <w:pPr>
        <w:pStyle w:val="BodyText"/>
        <w:numPr>
          <w:ilvl w:val="0"/>
          <w:numId w:val="17"/>
        </w:numPr>
        <w:spacing w:after="0"/>
        <w:rPr>
          <w:rFonts w:ascii="Times New Roman" w:hAnsi="Times New Roman"/>
        </w:rPr>
      </w:pPr>
      <w:r>
        <w:rPr>
          <w:rFonts w:ascii="Times New Roman" w:hAnsi="Times New Roman"/>
        </w:rPr>
        <w:t>DCI field size for carrying the adaptation indication in the DCI format 1_0 with P-RNTI is down-selected from:</w:t>
      </w:r>
    </w:p>
    <w:p w14:paraId="3B978BEE" w14:textId="77777777" w:rsidR="00227A6C" w:rsidRDefault="008B4F05">
      <w:pPr>
        <w:pStyle w:val="BodyText"/>
        <w:numPr>
          <w:ilvl w:val="1"/>
          <w:numId w:val="14"/>
        </w:numPr>
        <w:spacing w:after="0"/>
        <w:rPr>
          <w:rFonts w:ascii="Times New Roman" w:hAnsi="Times New Roman"/>
        </w:rPr>
      </w:pPr>
      <w:r>
        <w:rPr>
          <w:rFonts w:ascii="Times New Roman" w:hAnsi="Times New Roman"/>
        </w:rPr>
        <w:t>Alt 1: 1 bit</w:t>
      </w:r>
    </w:p>
    <w:p w14:paraId="3B978BEF" w14:textId="77777777" w:rsidR="00227A6C" w:rsidRDefault="008B4F05">
      <w:pPr>
        <w:pStyle w:val="BodyText"/>
        <w:numPr>
          <w:ilvl w:val="1"/>
          <w:numId w:val="14"/>
        </w:numPr>
        <w:spacing w:after="0"/>
        <w:rPr>
          <w:rFonts w:ascii="Times New Roman" w:hAnsi="Times New Roman"/>
        </w:rPr>
      </w:pPr>
      <w:r>
        <w:rPr>
          <w:rFonts w:ascii="Times New Roman" w:hAnsi="Times New Roman"/>
        </w:rPr>
        <w:t>Alt 2: 2 bits</w:t>
      </w:r>
    </w:p>
    <w:p w14:paraId="3B978BF0" w14:textId="77777777" w:rsidR="00227A6C" w:rsidRDefault="008B4F05">
      <w:pPr>
        <w:pStyle w:val="BodyText"/>
        <w:numPr>
          <w:ilvl w:val="1"/>
          <w:numId w:val="14"/>
        </w:numPr>
        <w:spacing w:after="0"/>
        <w:rPr>
          <w:rFonts w:ascii="Times New Roman" w:hAnsi="Times New Roman"/>
        </w:rPr>
      </w:pPr>
      <w:r>
        <w:rPr>
          <w:rFonts w:ascii="Times New Roman" w:hAnsi="Times New Roman"/>
        </w:rPr>
        <w:t>Alt 3: 4 bits</w:t>
      </w:r>
    </w:p>
    <w:p w14:paraId="3B978BF1" w14:textId="77777777" w:rsidR="00227A6C" w:rsidRDefault="008B4F05">
      <w:pPr>
        <w:pStyle w:val="BodyText"/>
        <w:numPr>
          <w:ilvl w:val="0"/>
          <w:numId w:val="14"/>
        </w:numPr>
        <w:spacing w:after="0"/>
        <w:rPr>
          <w:rFonts w:ascii="Times New Roman" w:hAnsi="Times New Roman"/>
        </w:rPr>
      </w:pPr>
      <w:r>
        <w:rPr>
          <w:rFonts w:ascii="Times New Roman" w:hAnsi="Times New Roman"/>
        </w:rPr>
        <w:t>FFS: whether the field used for connected mode UE and idle/inactive mode UE is same or different.</w:t>
      </w:r>
    </w:p>
    <w:p w14:paraId="3B978BF2" w14:textId="77777777" w:rsidR="00227A6C" w:rsidRDefault="00227A6C">
      <w:pPr>
        <w:pStyle w:val="BodyText"/>
        <w:rPr>
          <w:rFonts w:cs="Arial"/>
        </w:rPr>
      </w:pPr>
    </w:p>
    <w:tbl>
      <w:tblPr>
        <w:tblStyle w:val="TableGrid"/>
        <w:tblW w:w="0" w:type="auto"/>
        <w:tblLook w:val="04A0" w:firstRow="1" w:lastRow="0" w:firstColumn="1" w:lastColumn="0" w:noHBand="0" w:noVBand="1"/>
      </w:tblPr>
      <w:tblGrid>
        <w:gridCol w:w="1279"/>
        <w:gridCol w:w="7807"/>
      </w:tblGrid>
      <w:tr w:rsidR="00227A6C" w14:paraId="3B978BF5" w14:textId="77777777">
        <w:trPr>
          <w:trHeight w:val="249"/>
        </w:trPr>
        <w:tc>
          <w:tcPr>
            <w:tcW w:w="1279" w:type="dxa"/>
          </w:tcPr>
          <w:p w14:paraId="3B978BF3"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BF4"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F8" w14:textId="77777777">
        <w:trPr>
          <w:trHeight w:val="249"/>
        </w:trPr>
        <w:tc>
          <w:tcPr>
            <w:tcW w:w="1279" w:type="dxa"/>
          </w:tcPr>
          <w:p w14:paraId="3B978BF6"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07" w:type="dxa"/>
          </w:tcPr>
          <w:p w14:paraId="3B978BF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As discussed during online, it would be too early to discuss this before the contents are clearer. Currently,if an agreement is really needed,  we would like to keep larger number of bits still on the table, e.g. 16bits. </w:t>
            </w:r>
          </w:p>
        </w:tc>
      </w:tr>
      <w:tr w:rsidR="00227A6C" w14:paraId="3B978BFB" w14:textId="77777777">
        <w:trPr>
          <w:trHeight w:val="249"/>
        </w:trPr>
        <w:tc>
          <w:tcPr>
            <w:tcW w:w="1279" w:type="dxa"/>
          </w:tcPr>
          <w:p w14:paraId="3B978BF9" w14:textId="77777777" w:rsidR="00227A6C" w:rsidRDefault="00227A6C">
            <w:pPr>
              <w:pStyle w:val="BodyText"/>
              <w:spacing w:after="0"/>
              <w:rPr>
                <w:rFonts w:ascii="Times New Roman" w:eastAsiaTheme="minorEastAsia" w:hAnsi="Times New Roman"/>
                <w:lang w:val="en-US"/>
              </w:rPr>
            </w:pPr>
          </w:p>
        </w:tc>
        <w:tc>
          <w:tcPr>
            <w:tcW w:w="7807" w:type="dxa"/>
          </w:tcPr>
          <w:p w14:paraId="3B978BFA" w14:textId="77777777" w:rsidR="00227A6C" w:rsidRDefault="00227A6C">
            <w:pPr>
              <w:pStyle w:val="BodyText"/>
              <w:spacing w:after="0"/>
              <w:rPr>
                <w:rFonts w:ascii="Times New Roman" w:eastAsiaTheme="minorEastAsia" w:hAnsi="Times New Roman"/>
                <w:lang w:val="en-US"/>
              </w:rPr>
            </w:pPr>
          </w:p>
        </w:tc>
      </w:tr>
      <w:tr w:rsidR="00227A6C" w14:paraId="3B978BFE" w14:textId="77777777">
        <w:trPr>
          <w:trHeight w:val="249"/>
        </w:trPr>
        <w:tc>
          <w:tcPr>
            <w:tcW w:w="1279" w:type="dxa"/>
          </w:tcPr>
          <w:p w14:paraId="3B978BFC" w14:textId="77777777" w:rsidR="00227A6C" w:rsidRDefault="00227A6C">
            <w:pPr>
              <w:pStyle w:val="BodyText"/>
              <w:spacing w:after="0"/>
              <w:rPr>
                <w:rFonts w:ascii="Times New Roman" w:eastAsiaTheme="minorEastAsia" w:hAnsi="Times New Roman"/>
              </w:rPr>
            </w:pPr>
          </w:p>
        </w:tc>
        <w:tc>
          <w:tcPr>
            <w:tcW w:w="7807" w:type="dxa"/>
          </w:tcPr>
          <w:p w14:paraId="3B978BFD" w14:textId="77777777" w:rsidR="00227A6C" w:rsidRDefault="00227A6C">
            <w:pPr>
              <w:pStyle w:val="BodyText"/>
              <w:spacing w:after="0"/>
              <w:rPr>
                <w:rFonts w:ascii="Times New Roman" w:eastAsiaTheme="minorEastAsia" w:hAnsi="Times New Roman"/>
              </w:rPr>
            </w:pPr>
          </w:p>
        </w:tc>
      </w:tr>
      <w:tr w:rsidR="00227A6C" w14:paraId="3B978C01" w14:textId="77777777">
        <w:trPr>
          <w:trHeight w:val="249"/>
        </w:trPr>
        <w:tc>
          <w:tcPr>
            <w:tcW w:w="1279" w:type="dxa"/>
          </w:tcPr>
          <w:p w14:paraId="3B978BFF" w14:textId="77777777" w:rsidR="00227A6C" w:rsidRDefault="00227A6C">
            <w:pPr>
              <w:pStyle w:val="BodyText"/>
              <w:spacing w:after="0"/>
              <w:rPr>
                <w:rFonts w:ascii="Times New Roman" w:eastAsiaTheme="minorEastAsia" w:hAnsi="Times New Roman"/>
              </w:rPr>
            </w:pPr>
          </w:p>
        </w:tc>
        <w:tc>
          <w:tcPr>
            <w:tcW w:w="7807" w:type="dxa"/>
          </w:tcPr>
          <w:p w14:paraId="3B978C00" w14:textId="77777777" w:rsidR="00227A6C" w:rsidRDefault="00227A6C">
            <w:pPr>
              <w:pStyle w:val="BodyText"/>
              <w:spacing w:after="0"/>
              <w:rPr>
                <w:rFonts w:ascii="TimesNewRomanPSMT" w:hAnsi="TimesNewRomanPSMT"/>
                <w:color w:val="000000"/>
              </w:rPr>
            </w:pPr>
          </w:p>
        </w:tc>
      </w:tr>
    </w:tbl>
    <w:p w14:paraId="3B978C02" w14:textId="77777777" w:rsidR="00227A6C" w:rsidRDefault="00227A6C">
      <w:pPr>
        <w:pStyle w:val="BodyText"/>
        <w:rPr>
          <w:rFonts w:cs="Arial"/>
        </w:rPr>
      </w:pPr>
    </w:p>
    <w:p w14:paraId="3B978C03" w14:textId="77777777" w:rsidR="00227A6C" w:rsidRDefault="008B4F05">
      <w:pPr>
        <w:rPr>
          <w:u w:val="single"/>
        </w:rPr>
      </w:pPr>
      <w:r>
        <w:rPr>
          <w:u w:val="single"/>
        </w:rPr>
        <w:t>Applicability to CBRA and/or CFRA</w:t>
      </w:r>
    </w:p>
    <w:p w14:paraId="3B978C04" w14:textId="77777777" w:rsidR="00227A6C" w:rsidRDefault="008B4F05">
      <w:r>
        <w:t xml:space="preserve">A few companies discussed whether the additional PRACH resources can be associated with CBRA and/or CFRA. (Nokia, Xiaomi, Fujitsu, LG, Google). </w:t>
      </w:r>
    </w:p>
    <w:p w14:paraId="3B978C05" w14:textId="77777777" w:rsidR="00227A6C" w:rsidRDefault="008B4F05">
      <w:r>
        <w:rPr>
          <w:noProof/>
          <w:lang w:val="en-US"/>
        </w:rPr>
        <mc:AlternateContent>
          <mc:Choice Requires="wps">
            <w:drawing>
              <wp:inline distT="0" distB="0" distL="0" distR="0" wp14:anchorId="3B97904C" wp14:editId="3B97904D">
                <wp:extent cx="6111875"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413" cy="1404620"/>
                        </a:xfrm>
                        <a:prstGeom prst="rect">
                          <a:avLst/>
                        </a:prstGeom>
                        <a:solidFill>
                          <a:srgbClr val="FFFFFF"/>
                        </a:solidFill>
                        <a:ln w="9525">
                          <a:solidFill>
                            <a:srgbClr val="000000"/>
                          </a:solidFill>
                          <a:miter lim="800000"/>
                        </a:ln>
                      </wps:spPr>
                      <wps:txbx>
                        <w:txbxContent>
                          <w:p w14:paraId="3B979085" w14:textId="77777777" w:rsidR="00227A6C" w:rsidRDefault="008B4F05">
                            <w:r>
                              <w:rPr>
                                <w:rFonts w:ascii="Times New Roman" w:hAnsi="Times New Roman"/>
                                <w:b/>
                                <w:bCs/>
                              </w:rPr>
                              <w:t>Nokia</w:t>
                            </w:r>
                            <w:r>
                              <w:rPr>
                                <w:rFonts w:ascii="Times New Roman" w:hAnsi="Times New Roman"/>
                              </w:rPr>
                              <w:t>:</w:t>
                            </w:r>
                            <w:r>
                              <w:t xml:space="preserve">  </w:t>
                            </w:r>
                          </w:p>
                          <w:p w14:paraId="3B979086" w14:textId="77777777" w:rsidR="00227A6C" w:rsidRDefault="008B4F05">
                            <w:pPr>
                              <w:ind w:firstLine="720"/>
                            </w:pPr>
                            <w:r>
                              <w:rPr>
                                <w:rFonts w:ascii="Times New Roman" w:hAnsi="Times New Roman"/>
                              </w:rPr>
                              <w:t xml:space="preserve">There are two types of PRACH that can be configured: </w:t>
                            </w:r>
                          </w:p>
                          <w:p w14:paraId="3B979087"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CBRA configured by cell-specific signaling. </w:t>
                            </w:r>
                          </w:p>
                          <w:p w14:paraId="3B979088"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PRACH associated with CFRA configured by UE-dedicated signaling.</w:t>
                            </w:r>
                          </w:p>
                          <w:p w14:paraId="3B979089" w14:textId="77777777" w:rsidR="00227A6C" w:rsidRDefault="008B4F05">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CBRA procedures. PRACH adaptation associated with CFRA procedures should be studied as well, if time allows.</w:t>
                            </w:r>
                          </w:p>
                          <w:p w14:paraId="3B97908A" w14:textId="77777777" w:rsidR="00227A6C" w:rsidRDefault="008B4F05">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B97908B" w14:textId="77777777" w:rsidR="00227A6C" w:rsidRDefault="008B4F05">
                            <w:pPr>
                              <w:rPr>
                                <w:rFonts w:ascii="Times New Roman" w:hAnsi="Times New Roman"/>
                              </w:rPr>
                            </w:pPr>
                            <w:r>
                              <w:rPr>
                                <w:rFonts w:ascii="Times New Roman" w:hAnsi="Times New Roman"/>
                                <w:b/>
                                <w:bCs/>
                              </w:rPr>
                              <w:t>Xiaomi</w:t>
                            </w:r>
                            <w:r>
                              <w:rPr>
                                <w:rFonts w:ascii="Times New Roman" w:hAnsi="Times New Roman"/>
                              </w:rPr>
                              <w:t xml:space="preserve">:  </w:t>
                            </w:r>
                          </w:p>
                          <w:p w14:paraId="3B97908C" w14:textId="77777777" w:rsidR="00227A6C" w:rsidRDefault="008B4F05">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3B97908D" w14:textId="77777777" w:rsidR="00227A6C" w:rsidRDefault="008B4F05">
                            <w:pPr>
                              <w:rPr>
                                <w:rFonts w:ascii="Times New Roman" w:hAnsi="Times New Roman"/>
                              </w:rPr>
                            </w:pPr>
                            <w:r>
                              <w:rPr>
                                <w:rFonts w:ascii="Times New Roman" w:hAnsi="Times New Roman"/>
                                <w:b/>
                                <w:bCs/>
                              </w:rPr>
                              <w:t>Fujitsu</w:t>
                            </w:r>
                            <w:r>
                              <w:rPr>
                                <w:rFonts w:ascii="Times New Roman" w:hAnsi="Times New Roman"/>
                              </w:rPr>
                              <w:t xml:space="preserve">:  </w:t>
                            </w:r>
                          </w:p>
                          <w:p w14:paraId="3B97908E" w14:textId="77777777" w:rsidR="00227A6C" w:rsidRDefault="008B4F05">
                            <w:pPr>
                              <w:ind w:firstLine="720"/>
                              <w:rPr>
                                <w:rFonts w:ascii="Times New Roman" w:hAnsi="Times New Roman"/>
                              </w:rPr>
                            </w:pPr>
                            <w:r>
                              <w:rPr>
                                <w:rFonts w:ascii="Times New Roman" w:hAnsi="Times New Roman"/>
                              </w:rPr>
                              <w:t>Proposal 3. For the configuration of additional PRACH resources, discuss the following aspects:</w:t>
                            </w:r>
                          </w:p>
                          <w:p w14:paraId="3B97908F" w14:textId="77777777" w:rsidR="00227A6C" w:rsidRDefault="008B4F05">
                            <w:pPr>
                              <w:ind w:left="1440"/>
                              <w:rPr>
                                <w:rFonts w:ascii="Times New Roman" w:hAnsi="Times New Roman"/>
                              </w:rPr>
                            </w:pPr>
                            <w:r>
                              <w:rPr>
                                <w:rFonts w:ascii="Times New Roman" w:hAnsi="Times New Roman"/>
                              </w:rPr>
                              <w:t>* Whether to configure additional PRACH resources for 4-step RACH and/or 2-step RACH</w:t>
                            </w:r>
                          </w:p>
                          <w:p w14:paraId="3B979090" w14:textId="77777777" w:rsidR="00227A6C" w:rsidRDefault="008B4F05">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3B979091" w14:textId="77777777" w:rsidR="00227A6C" w:rsidRDefault="008B4F05">
                            <w:pPr>
                              <w:ind w:left="1440"/>
                              <w:rPr>
                                <w:rFonts w:ascii="Times New Roman" w:hAnsi="Times New Roman"/>
                              </w:rPr>
                            </w:pPr>
                            <w:r>
                              <w:rPr>
                                <w:rFonts w:ascii="Times New Roman" w:hAnsi="Times New Roman"/>
                              </w:rPr>
                              <w:t>* Whether to configure additional PRACH resources for CBRA and/or CFRA</w:t>
                            </w:r>
                          </w:p>
                          <w:p w14:paraId="3B979092" w14:textId="77777777" w:rsidR="00227A6C" w:rsidRDefault="008B4F05">
                            <w:pPr>
                              <w:rPr>
                                <w:rFonts w:ascii="Times New Roman" w:hAnsi="Times New Roman"/>
                              </w:rPr>
                            </w:pPr>
                            <w:r>
                              <w:rPr>
                                <w:rFonts w:ascii="Times New Roman" w:hAnsi="Times New Roman"/>
                                <w:b/>
                                <w:bCs/>
                              </w:rPr>
                              <w:t>LG</w:t>
                            </w:r>
                            <w:r>
                              <w:rPr>
                                <w:rFonts w:ascii="Times New Roman" w:hAnsi="Times New Roman"/>
                              </w:rPr>
                              <w:t xml:space="preserve">: </w:t>
                            </w:r>
                          </w:p>
                          <w:p w14:paraId="3B979093" w14:textId="77777777" w:rsidR="00227A6C" w:rsidRDefault="008B4F05">
                            <w:pPr>
                              <w:ind w:firstLine="720"/>
                              <w:rPr>
                                <w:rFonts w:ascii="Times New Roman" w:hAnsi="Times New Roman"/>
                              </w:rPr>
                            </w:pPr>
                            <w:r>
                              <w:rPr>
                                <w:rFonts w:ascii="Times New Roman" w:hAnsi="Times New Roman"/>
                              </w:rPr>
                              <w:t>Proposal #14: Discuss whether additional ROs can be used for CFRA or not.</w:t>
                            </w:r>
                          </w:p>
                          <w:p w14:paraId="3B979094" w14:textId="77777777" w:rsidR="00227A6C" w:rsidRDefault="008B4F05">
                            <w:pPr>
                              <w:rPr>
                                <w:rFonts w:ascii="Times New Roman" w:hAnsi="Times New Roman"/>
                              </w:rPr>
                            </w:pPr>
                            <w:r>
                              <w:rPr>
                                <w:rFonts w:ascii="Times New Roman" w:hAnsi="Times New Roman"/>
                                <w:b/>
                                <w:bCs/>
                              </w:rPr>
                              <w:t>Google</w:t>
                            </w:r>
                            <w:r>
                              <w:rPr>
                                <w:rFonts w:ascii="Times New Roman" w:hAnsi="Times New Roman"/>
                              </w:rPr>
                              <w:t xml:space="preserve">: </w:t>
                            </w:r>
                          </w:p>
                          <w:p w14:paraId="3B979095" w14:textId="77777777" w:rsidR="00227A6C" w:rsidRDefault="008B4F05">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3B979096" w14:textId="77777777" w:rsidR="00227A6C" w:rsidRDefault="008B4F05">
                            <w:pPr>
                              <w:ind w:left="720"/>
                              <w:rPr>
                                <w:rFonts w:ascii="Times New Roman" w:hAnsi="Times New Roman"/>
                              </w:rPr>
                            </w:pPr>
                            <w:r>
                              <w:rPr>
                                <w:rFonts w:ascii="Times New Roman" w:hAnsi="Times New Roman"/>
                              </w:rPr>
                              <w:t>Proposal 10: For initial transmission of CBRA, support the UE to select the PRACH resource set based on the measured RSRP</w:t>
                            </w:r>
                          </w:p>
                          <w:p w14:paraId="3B979097" w14:textId="77777777" w:rsidR="00227A6C" w:rsidRDefault="008B4F05">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wps:txbx>
                      <wps:bodyPr rot="0" vert="horz" wrap="square" lIns="91440" tIns="45720" rIns="91440" bIns="45720" anchor="t" anchorCtr="0">
                        <a:spAutoFit/>
                      </wps:bodyPr>
                    </wps:wsp>
                  </a:graphicData>
                </a:graphic>
              </wp:inline>
            </w:drawing>
          </mc:Choice>
          <mc:Fallback>
            <w:pict>
              <v:shape w14:anchorId="3B97904C" id="_x0000_s1029" type="#_x0000_t202" style="width:48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">
                <v:textbox style="mso-fit-shape-to-text:t">
                  <w:txbxContent>
                    <w:p w14:paraId="3B979085" w14:textId="77777777" w:rsidR="00227A6C" w:rsidRDefault="008B4F05">
                      <w:r>
                        <w:rPr>
                          <w:rFonts w:ascii="Times New Roman" w:hAnsi="Times New Roman"/>
                          <w:b/>
                          <w:bCs/>
                        </w:rPr>
                        <w:t>Nokia</w:t>
                      </w:r>
                      <w:r>
                        <w:rPr>
                          <w:rFonts w:ascii="Times New Roman" w:hAnsi="Times New Roman"/>
                        </w:rPr>
                        <w:t>:</w:t>
                      </w:r>
                      <w:r>
                        <w:t xml:space="preserve">  </w:t>
                      </w:r>
                    </w:p>
                    <w:p w14:paraId="3B979086" w14:textId="77777777" w:rsidR="00227A6C" w:rsidRDefault="008B4F05">
                      <w:pPr>
                        <w:ind w:firstLine="720"/>
                      </w:pPr>
                      <w:r>
                        <w:rPr>
                          <w:rFonts w:ascii="Times New Roman" w:hAnsi="Times New Roman"/>
                        </w:rPr>
                        <w:t xml:space="preserve">There are two types of PRACH that can be configured: </w:t>
                      </w:r>
                    </w:p>
                    <w:p w14:paraId="3B979087"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CBRA configured by cell-specific </w:t>
                      </w:r>
                      <w:proofErr w:type="spellStart"/>
                      <w:r>
                        <w:rPr>
                          <w:rFonts w:ascii="Times New Roman" w:hAnsi="Times New Roman"/>
                        </w:rPr>
                        <w:t>signaling</w:t>
                      </w:r>
                      <w:proofErr w:type="spellEnd"/>
                      <w:r>
                        <w:rPr>
                          <w:rFonts w:ascii="Times New Roman" w:hAnsi="Times New Roman"/>
                        </w:rPr>
                        <w:t xml:space="preserve">. </w:t>
                      </w:r>
                    </w:p>
                    <w:p w14:paraId="3B979088"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CFRA configured by UE-dedicated </w:t>
                      </w:r>
                      <w:proofErr w:type="spellStart"/>
                      <w:r>
                        <w:rPr>
                          <w:rFonts w:ascii="Times New Roman" w:hAnsi="Times New Roman"/>
                        </w:rPr>
                        <w:t>signaling</w:t>
                      </w:r>
                      <w:proofErr w:type="spellEnd"/>
                      <w:r>
                        <w:rPr>
                          <w:rFonts w:ascii="Times New Roman" w:hAnsi="Times New Roman"/>
                        </w:rPr>
                        <w:t>.</w:t>
                      </w:r>
                    </w:p>
                    <w:p w14:paraId="3B979089" w14:textId="77777777" w:rsidR="00227A6C" w:rsidRDefault="008B4F05">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 xml:space="preserve">CBRA procedures. PRACH adaptation associated with CFRA procedures should be studied as </w:t>
                      </w:r>
                      <w:proofErr w:type="gramStart"/>
                      <w:r>
                        <w:rPr>
                          <w:rFonts w:ascii="Times New Roman" w:hAnsi="Times New Roman"/>
                        </w:rPr>
                        <w:t>well, if</w:t>
                      </w:r>
                      <w:proofErr w:type="gramEnd"/>
                      <w:r>
                        <w:rPr>
                          <w:rFonts w:ascii="Times New Roman" w:hAnsi="Times New Roman"/>
                        </w:rPr>
                        <w:t xml:space="preserve"> time allows.</w:t>
                      </w:r>
                    </w:p>
                    <w:p w14:paraId="3B97908A" w14:textId="77777777" w:rsidR="00227A6C" w:rsidRDefault="008B4F05">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B97908B" w14:textId="77777777" w:rsidR="00227A6C" w:rsidRDefault="008B4F05">
                      <w:pPr>
                        <w:rPr>
                          <w:rFonts w:ascii="Times New Roman" w:hAnsi="Times New Roman"/>
                        </w:rPr>
                      </w:pPr>
                      <w:r>
                        <w:rPr>
                          <w:rFonts w:ascii="Times New Roman" w:hAnsi="Times New Roman"/>
                          <w:b/>
                          <w:bCs/>
                        </w:rPr>
                        <w:t>Xiaomi</w:t>
                      </w:r>
                      <w:r>
                        <w:rPr>
                          <w:rFonts w:ascii="Times New Roman" w:hAnsi="Times New Roman"/>
                        </w:rPr>
                        <w:t xml:space="preserve">:  </w:t>
                      </w:r>
                    </w:p>
                    <w:p w14:paraId="3B97908C" w14:textId="77777777" w:rsidR="00227A6C" w:rsidRDefault="008B4F05">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3B97908D" w14:textId="77777777" w:rsidR="00227A6C" w:rsidRDefault="008B4F05">
                      <w:pPr>
                        <w:rPr>
                          <w:rFonts w:ascii="Times New Roman" w:hAnsi="Times New Roman"/>
                        </w:rPr>
                      </w:pPr>
                      <w:r>
                        <w:rPr>
                          <w:rFonts w:ascii="Times New Roman" w:hAnsi="Times New Roman"/>
                          <w:b/>
                          <w:bCs/>
                        </w:rPr>
                        <w:t>Fujitsu</w:t>
                      </w:r>
                      <w:r>
                        <w:rPr>
                          <w:rFonts w:ascii="Times New Roman" w:hAnsi="Times New Roman"/>
                        </w:rPr>
                        <w:t xml:space="preserve">:  </w:t>
                      </w:r>
                    </w:p>
                    <w:p w14:paraId="3B97908E" w14:textId="77777777" w:rsidR="00227A6C" w:rsidRDefault="008B4F05">
                      <w:pPr>
                        <w:ind w:firstLine="720"/>
                        <w:rPr>
                          <w:rFonts w:ascii="Times New Roman" w:hAnsi="Times New Roman"/>
                        </w:rPr>
                      </w:pPr>
                      <w:r>
                        <w:rPr>
                          <w:rFonts w:ascii="Times New Roman" w:hAnsi="Times New Roman"/>
                        </w:rPr>
                        <w:t>Proposal 3. For the configuration of additional PRACH resources, discuss the following aspects:</w:t>
                      </w:r>
                    </w:p>
                    <w:p w14:paraId="3B97908F" w14:textId="77777777" w:rsidR="00227A6C" w:rsidRDefault="008B4F05">
                      <w:pPr>
                        <w:ind w:left="1440"/>
                        <w:rPr>
                          <w:rFonts w:ascii="Times New Roman" w:hAnsi="Times New Roman"/>
                        </w:rPr>
                      </w:pPr>
                      <w:r>
                        <w:rPr>
                          <w:rFonts w:ascii="Times New Roman" w:hAnsi="Times New Roman"/>
                        </w:rPr>
                        <w:t>* Whether to configure additional PRACH resources for 4-step RACH and/or 2-step RACH</w:t>
                      </w:r>
                    </w:p>
                    <w:p w14:paraId="3B979090" w14:textId="77777777" w:rsidR="00227A6C" w:rsidRDefault="008B4F05">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3B979091" w14:textId="77777777" w:rsidR="00227A6C" w:rsidRDefault="008B4F05">
                      <w:pPr>
                        <w:ind w:left="1440"/>
                        <w:rPr>
                          <w:rFonts w:ascii="Times New Roman" w:hAnsi="Times New Roman"/>
                        </w:rPr>
                      </w:pPr>
                      <w:r>
                        <w:rPr>
                          <w:rFonts w:ascii="Times New Roman" w:hAnsi="Times New Roman"/>
                        </w:rPr>
                        <w:t>* Whether to configure additional PRACH resources for CBRA and/or CFRA</w:t>
                      </w:r>
                    </w:p>
                    <w:p w14:paraId="3B979092" w14:textId="77777777" w:rsidR="00227A6C" w:rsidRDefault="008B4F05">
                      <w:pPr>
                        <w:rPr>
                          <w:rFonts w:ascii="Times New Roman" w:hAnsi="Times New Roman"/>
                        </w:rPr>
                      </w:pPr>
                      <w:r>
                        <w:rPr>
                          <w:rFonts w:ascii="Times New Roman" w:hAnsi="Times New Roman"/>
                          <w:b/>
                          <w:bCs/>
                        </w:rPr>
                        <w:t>LG</w:t>
                      </w:r>
                      <w:r>
                        <w:rPr>
                          <w:rFonts w:ascii="Times New Roman" w:hAnsi="Times New Roman"/>
                        </w:rPr>
                        <w:t xml:space="preserve">: </w:t>
                      </w:r>
                    </w:p>
                    <w:p w14:paraId="3B979093" w14:textId="77777777" w:rsidR="00227A6C" w:rsidRDefault="008B4F05">
                      <w:pPr>
                        <w:ind w:firstLine="720"/>
                        <w:rPr>
                          <w:rFonts w:ascii="Times New Roman" w:hAnsi="Times New Roman"/>
                        </w:rPr>
                      </w:pPr>
                      <w:r>
                        <w:rPr>
                          <w:rFonts w:ascii="Times New Roman" w:hAnsi="Times New Roman"/>
                        </w:rPr>
                        <w:t>Proposal #14: Discuss whether additional ROs can be used for CFRA or not.</w:t>
                      </w:r>
                    </w:p>
                    <w:p w14:paraId="3B979094" w14:textId="77777777" w:rsidR="00227A6C" w:rsidRDefault="008B4F05">
                      <w:pPr>
                        <w:rPr>
                          <w:rFonts w:ascii="Times New Roman" w:hAnsi="Times New Roman"/>
                        </w:rPr>
                      </w:pPr>
                      <w:r>
                        <w:rPr>
                          <w:rFonts w:ascii="Times New Roman" w:hAnsi="Times New Roman"/>
                          <w:b/>
                          <w:bCs/>
                        </w:rPr>
                        <w:t>Google</w:t>
                      </w:r>
                      <w:r>
                        <w:rPr>
                          <w:rFonts w:ascii="Times New Roman" w:hAnsi="Times New Roman"/>
                        </w:rPr>
                        <w:t xml:space="preserve">: </w:t>
                      </w:r>
                    </w:p>
                    <w:p w14:paraId="3B979095" w14:textId="77777777" w:rsidR="00227A6C" w:rsidRDefault="008B4F05">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3B979096" w14:textId="77777777" w:rsidR="00227A6C" w:rsidRDefault="008B4F05">
                      <w:pPr>
                        <w:ind w:left="720"/>
                        <w:rPr>
                          <w:rFonts w:ascii="Times New Roman" w:hAnsi="Times New Roman"/>
                        </w:rPr>
                      </w:pPr>
                      <w:r>
                        <w:rPr>
                          <w:rFonts w:ascii="Times New Roman" w:hAnsi="Times New Roman"/>
                        </w:rPr>
                        <w:t xml:space="preserve">Proposal 10: For initial transmission of CBRA, support the UE to select the PRACH resource set based on the measured </w:t>
                      </w:r>
                      <w:proofErr w:type="gramStart"/>
                      <w:r>
                        <w:rPr>
                          <w:rFonts w:ascii="Times New Roman" w:hAnsi="Times New Roman"/>
                        </w:rPr>
                        <w:t>RSRP</w:t>
                      </w:r>
                      <w:proofErr w:type="gramEnd"/>
                    </w:p>
                    <w:p w14:paraId="3B979097" w14:textId="77777777" w:rsidR="00227A6C" w:rsidRDefault="008B4F05">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v:textbox>
                <w10:anchorlock/>
              </v:shape>
            </w:pict>
          </mc:Fallback>
        </mc:AlternateContent>
      </w:r>
    </w:p>
    <w:p w14:paraId="3B978C06" w14:textId="77777777" w:rsidR="00227A6C" w:rsidRDefault="00227A6C"/>
    <w:p w14:paraId="3B978C07" w14:textId="77777777" w:rsidR="00227A6C" w:rsidRDefault="008B4F05">
      <w:r>
        <w:t xml:space="preserve">Based on the company inputs, at least PRACH adaptation mechanism applies to the PRACH associated with CBRA configured by cell-specific signalling. Whether/how to handle the PRACH associated with CFRA configured by UE-specific RRC signaling may need more discussion.  </w:t>
      </w:r>
    </w:p>
    <w:p w14:paraId="3B978C08" w14:textId="77777777" w:rsidR="00227A6C" w:rsidRDefault="008B4F05">
      <w:pPr>
        <w:pStyle w:val="Heading2"/>
        <w:numPr>
          <w:ilvl w:val="0"/>
          <w:numId w:val="0"/>
        </w:numPr>
        <w:ind w:left="576" w:hanging="576"/>
        <w:rPr>
          <w:sz w:val="20"/>
          <w:szCs w:val="20"/>
        </w:rPr>
      </w:pPr>
      <w:r>
        <w:rPr>
          <w:sz w:val="20"/>
          <w:szCs w:val="20"/>
        </w:rPr>
        <w:t>Discussion point 4.1.4</w:t>
      </w:r>
    </w:p>
    <w:p w14:paraId="3B978C09" w14:textId="77777777" w:rsidR="00227A6C" w:rsidRDefault="008B4F05">
      <w:pPr>
        <w:rPr>
          <w:rFonts w:ascii="Times New Roman" w:hAnsi="Times New Roman"/>
        </w:rPr>
      </w:pPr>
      <w:r>
        <w:rPr>
          <w:rFonts w:ascii="Times New Roman" w:hAnsi="Times New Roman"/>
        </w:rPr>
        <w:t>Companies are invited to provide their views on the following:</w:t>
      </w:r>
    </w:p>
    <w:p w14:paraId="3B978C0A" w14:textId="77777777" w:rsidR="00227A6C" w:rsidRDefault="008B4F05">
      <w:pPr>
        <w:pStyle w:val="ListParagraph"/>
        <w:numPr>
          <w:ilvl w:val="0"/>
          <w:numId w:val="19"/>
        </w:numPr>
        <w:rPr>
          <w:rFonts w:ascii="Times New Roman" w:hAnsi="Times New Roman"/>
        </w:rPr>
      </w:pPr>
      <w:r>
        <w:rPr>
          <w:rFonts w:ascii="Times New Roman" w:hAnsi="Times New Roman"/>
        </w:rPr>
        <w:t xml:space="preserve">The PRACH adaptation mechanism is applicable to at least for the PRACH associated with CBRA configured by cell-specific signaling. </w:t>
      </w:r>
    </w:p>
    <w:p w14:paraId="3B978C0B" w14:textId="77777777" w:rsidR="00227A6C" w:rsidRDefault="008B4F05">
      <w:pPr>
        <w:pStyle w:val="ListParagraph"/>
        <w:numPr>
          <w:ilvl w:val="0"/>
          <w:numId w:val="19"/>
        </w:numPr>
        <w:rPr>
          <w:rFonts w:ascii="Times New Roman" w:hAnsi="Times New Roman"/>
        </w:rPr>
      </w:pPr>
      <w:r>
        <w:rPr>
          <w:rFonts w:ascii="Times New Roman" w:hAnsi="Times New Roman"/>
        </w:rPr>
        <w:t xml:space="preserve">Whether/how (including the handling of additional PRACH resources) PRACH adaptation mechanism is applied for the following: </w:t>
      </w:r>
    </w:p>
    <w:p w14:paraId="3B978C0C" w14:textId="77777777" w:rsidR="00227A6C" w:rsidRDefault="008B4F05">
      <w:pPr>
        <w:pStyle w:val="ListParagraph"/>
        <w:numPr>
          <w:ilvl w:val="1"/>
          <w:numId w:val="19"/>
        </w:numPr>
        <w:rPr>
          <w:rFonts w:ascii="Times New Roman" w:hAnsi="Times New Roman"/>
        </w:rPr>
      </w:pPr>
      <w:r>
        <w:rPr>
          <w:rFonts w:ascii="Times New Roman" w:hAnsi="Times New Roman"/>
        </w:rPr>
        <w:t>for the PRACH associated with CFRA configured by UE-specific RRC signaling</w:t>
      </w:r>
    </w:p>
    <w:tbl>
      <w:tblPr>
        <w:tblStyle w:val="TableGrid"/>
        <w:tblW w:w="0" w:type="auto"/>
        <w:tblLook w:val="04A0" w:firstRow="1" w:lastRow="0" w:firstColumn="1" w:lastColumn="0" w:noHBand="0" w:noVBand="1"/>
      </w:tblPr>
      <w:tblGrid>
        <w:gridCol w:w="1279"/>
        <w:gridCol w:w="7807"/>
      </w:tblGrid>
      <w:tr w:rsidR="00227A6C" w14:paraId="3B978C0F" w14:textId="77777777">
        <w:trPr>
          <w:trHeight w:val="249"/>
        </w:trPr>
        <w:tc>
          <w:tcPr>
            <w:tcW w:w="1279" w:type="dxa"/>
          </w:tcPr>
          <w:p w14:paraId="3B978C0D"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C0E"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C12" w14:textId="77777777">
        <w:trPr>
          <w:trHeight w:val="249"/>
        </w:trPr>
        <w:tc>
          <w:tcPr>
            <w:tcW w:w="1279" w:type="dxa"/>
          </w:tcPr>
          <w:p w14:paraId="3B978C1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07" w:type="dxa"/>
          </w:tcPr>
          <w:p w14:paraId="3B978C1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think PRACH adaptation can work with both CBRA and CFRA resource.</w:t>
            </w:r>
          </w:p>
        </w:tc>
      </w:tr>
      <w:tr w:rsidR="00227A6C" w14:paraId="3B978C15" w14:textId="77777777">
        <w:trPr>
          <w:trHeight w:val="249"/>
        </w:trPr>
        <w:tc>
          <w:tcPr>
            <w:tcW w:w="1279" w:type="dxa"/>
          </w:tcPr>
          <w:p w14:paraId="3B978C1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3B978C14"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agree to support CBRA. The motivation to support CFRA is unclear.</w:t>
            </w:r>
          </w:p>
        </w:tc>
      </w:tr>
      <w:tr w:rsidR="00227A6C" w14:paraId="3B978C18" w14:textId="77777777">
        <w:trPr>
          <w:trHeight w:val="249"/>
        </w:trPr>
        <w:tc>
          <w:tcPr>
            <w:tcW w:w="1279" w:type="dxa"/>
          </w:tcPr>
          <w:p w14:paraId="3B978C16"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3B978C17"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 xml:space="preserve">For CFRA, </w:t>
            </w:r>
            <w:r>
              <w:rPr>
                <w:rFonts w:ascii="Times New Roman" w:eastAsia="Yu Mincho" w:hAnsi="Times New Roman"/>
                <w:lang w:eastAsia="ja-JP"/>
              </w:rPr>
              <w:t>aside</w:t>
            </w:r>
            <w:r>
              <w:rPr>
                <w:rFonts w:ascii="Times New Roman" w:eastAsia="Yu Mincho" w:hAnsi="Times New Roman" w:hint="eastAsia"/>
                <w:lang w:eastAsia="ja-JP"/>
              </w:rPr>
              <w:t xml:space="preserve"> from RRC </w:t>
            </w:r>
            <w:r>
              <w:rPr>
                <w:rFonts w:ascii="Times New Roman" w:eastAsia="Yu Mincho" w:hAnsi="Times New Roman"/>
                <w:lang w:eastAsia="ja-JP"/>
              </w:rPr>
              <w:t>signalling</w:t>
            </w:r>
            <w:r>
              <w:rPr>
                <w:rFonts w:ascii="Times New Roman" w:eastAsia="Yu Mincho" w:hAnsi="Times New Roman" w:hint="eastAsia"/>
                <w:lang w:eastAsia="ja-JP"/>
              </w:rPr>
              <w:t>, DCI (such as PDCCH order) can also be considered.</w:t>
            </w:r>
          </w:p>
        </w:tc>
      </w:tr>
      <w:tr w:rsidR="00227A6C" w14:paraId="3B978C1B" w14:textId="77777777">
        <w:trPr>
          <w:trHeight w:val="249"/>
        </w:trPr>
        <w:tc>
          <w:tcPr>
            <w:tcW w:w="1279" w:type="dxa"/>
          </w:tcPr>
          <w:p w14:paraId="3B978C1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7807" w:type="dxa"/>
          </w:tcPr>
          <w:p w14:paraId="3B978C1A"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We support both CBRA and CFRA.</w:t>
            </w:r>
          </w:p>
        </w:tc>
      </w:tr>
      <w:tr w:rsidR="00227A6C" w14:paraId="3B978C1E" w14:textId="77777777">
        <w:trPr>
          <w:trHeight w:val="249"/>
        </w:trPr>
        <w:tc>
          <w:tcPr>
            <w:tcW w:w="1279" w:type="dxa"/>
          </w:tcPr>
          <w:p w14:paraId="3B978C1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3B978C1D" w14:textId="77777777" w:rsidR="00227A6C" w:rsidRDefault="008B4F05">
            <w:pPr>
              <w:pStyle w:val="BodyText"/>
              <w:spacing w:after="0"/>
              <w:rPr>
                <w:rFonts w:ascii="TimesNewRomanPSMT" w:hAnsi="TimesNewRomanPSMT"/>
                <w:color w:val="000000"/>
              </w:rPr>
            </w:pPr>
            <w:r>
              <w:rPr>
                <w:rFonts w:ascii="TimesNewRomanPSMT" w:eastAsiaTheme="minorEastAsia" w:hAnsi="TimesNewRomanPSMT"/>
                <w:color w:val="000000"/>
              </w:rPr>
              <w:t>Support to prioritize CBRA first. CRFA can be discussed later once CBRA design is finished. For the sub-bullet for CFRA “for the PRACH associated with CFRA configured by UE-specific RRC signaling”, UE-specific RRC signalling is used to configure the additional PRACH resources?</w:t>
            </w:r>
          </w:p>
        </w:tc>
      </w:tr>
      <w:tr w:rsidR="00227A6C" w14:paraId="3B978C21" w14:textId="77777777">
        <w:trPr>
          <w:trHeight w:val="249"/>
        </w:trPr>
        <w:tc>
          <w:tcPr>
            <w:tcW w:w="1279" w:type="dxa"/>
          </w:tcPr>
          <w:p w14:paraId="3B978C1F"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 xml:space="preserve">GE </w:t>
            </w:r>
          </w:p>
        </w:tc>
        <w:tc>
          <w:tcPr>
            <w:tcW w:w="7807" w:type="dxa"/>
          </w:tcPr>
          <w:p w14:paraId="3B978C20" w14:textId="77777777" w:rsidR="00227A6C" w:rsidRDefault="008B4F05">
            <w:pPr>
              <w:pStyle w:val="BodyText"/>
              <w:spacing w:after="0"/>
              <w:rPr>
                <w:rFonts w:ascii="TimesNewRomanPSMT" w:eastAsiaTheme="minorEastAsia" w:hAnsi="TimesNewRomanPSMT"/>
                <w:color w:val="000000"/>
              </w:rPr>
            </w:pPr>
            <w:r>
              <w:rPr>
                <w:rFonts w:ascii="TimesNewRomanPSMT" w:eastAsiaTheme="minorEastAsia" w:hAnsi="TimesNewRomanPSMT"/>
                <w:color w:val="000000"/>
              </w:rPr>
              <w:t>We think at least CBRA should be supported. We are open to discuss whether additional ROs can be used for CFRA or not.</w:t>
            </w:r>
          </w:p>
        </w:tc>
      </w:tr>
      <w:tr w:rsidR="00227A6C" w14:paraId="3B978C24" w14:textId="77777777">
        <w:trPr>
          <w:trHeight w:val="249"/>
        </w:trPr>
        <w:tc>
          <w:tcPr>
            <w:tcW w:w="1279" w:type="dxa"/>
          </w:tcPr>
          <w:p w14:paraId="3B978C2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7807" w:type="dxa"/>
          </w:tcPr>
          <w:p w14:paraId="3B978C23" w14:textId="77777777" w:rsidR="00227A6C" w:rsidRDefault="008B4F05">
            <w:pPr>
              <w:pStyle w:val="BodyText"/>
              <w:spacing w:after="0"/>
              <w:rPr>
                <w:rFonts w:ascii="TimesNewRomanPSMT" w:eastAsiaTheme="minorEastAsia" w:hAnsi="TimesNewRomanPSMT"/>
                <w:color w:val="000000"/>
              </w:rPr>
            </w:pPr>
            <w:r>
              <w:rPr>
                <w:rFonts w:ascii="TimesNewRomanPSMT" w:eastAsiaTheme="minorEastAsia" w:hAnsi="TimesNewRomanPSMT" w:hint="eastAsia"/>
                <w:color w:val="000000"/>
              </w:rPr>
              <w:t>At least CBRA should be supported.</w:t>
            </w:r>
          </w:p>
        </w:tc>
      </w:tr>
      <w:tr w:rsidR="0050254D" w14:paraId="36B7C4E4" w14:textId="77777777">
        <w:trPr>
          <w:trHeight w:val="249"/>
        </w:trPr>
        <w:tc>
          <w:tcPr>
            <w:tcW w:w="1279" w:type="dxa"/>
          </w:tcPr>
          <w:p w14:paraId="58469CE0" w14:textId="443E4B77" w:rsidR="0050254D" w:rsidRDefault="0050254D" w:rsidP="0050254D">
            <w:pPr>
              <w:pStyle w:val="BodyText"/>
              <w:spacing w:after="0"/>
              <w:rPr>
                <w:rFonts w:ascii="Times New Roman" w:eastAsiaTheme="minorEastAsia" w:hAnsi="Times New Roman"/>
              </w:rPr>
            </w:pPr>
            <w:r>
              <w:rPr>
                <w:rFonts w:ascii="Times New Roman" w:eastAsiaTheme="minorEastAsia" w:hAnsi="Times New Roman"/>
              </w:rPr>
              <w:t>NEC</w:t>
            </w:r>
          </w:p>
        </w:tc>
        <w:tc>
          <w:tcPr>
            <w:tcW w:w="7807" w:type="dxa"/>
          </w:tcPr>
          <w:p w14:paraId="27FD2D18" w14:textId="24E1E2FB" w:rsidR="0050254D" w:rsidRDefault="0050254D" w:rsidP="0050254D">
            <w:pPr>
              <w:pStyle w:val="BodyText"/>
              <w:spacing w:after="0"/>
              <w:rPr>
                <w:rFonts w:ascii="TimesNewRomanPSMT" w:eastAsiaTheme="minorEastAsia" w:hAnsi="TimesNewRomanPSMT"/>
                <w:color w:val="000000"/>
              </w:rPr>
            </w:pPr>
            <w:r w:rsidRPr="009418F2">
              <w:rPr>
                <w:rFonts w:ascii="TimesNewRomanPSMT" w:eastAsiaTheme="minorEastAsia" w:hAnsi="TimesNewRomanPSMT"/>
                <w:color w:val="000000"/>
              </w:rPr>
              <w:t>PRACH adaptation can work with both CBRA and CFRA resource.</w:t>
            </w:r>
          </w:p>
        </w:tc>
      </w:tr>
      <w:tr w:rsidR="00416819" w14:paraId="3F20D0A5" w14:textId="77777777">
        <w:trPr>
          <w:trHeight w:val="249"/>
        </w:trPr>
        <w:tc>
          <w:tcPr>
            <w:tcW w:w="1279" w:type="dxa"/>
          </w:tcPr>
          <w:p w14:paraId="3F06EB58" w14:textId="4500B349" w:rsidR="00416819" w:rsidRPr="00416819" w:rsidRDefault="00416819" w:rsidP="0050254D">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7807" w:type="dxa"/>
          </w:tcPr>
          <w:p w14:paraId="077F710E" w14:textId="4CD8CD11" w:rsidR="00416819" w:rsidRPr="00416819" w:rsidRDefault="00416819" w:rsidP="0050254D">
            <w:pPr>
              <w:pStyle w:val="BodyText"/>
              <w:spacing w:after="0"/>
              <w:rPr>
                <w:rFonts w:ascii="TimesNewRomanPSMT" w:eastAsia="Yu Mincho" w:hAnsi="TimesNewRomanPSMT"/>
                <w:color w:val="000000"/>
                <w:lang w:eastAsia="ja-JP"/>
              </w:rPr>
            </w:pPr>
            <w:r>
              <w:rPr>
                <w:rFonts w:ascii="TimesNewRomanPSMT" w:eastAsia="Yu Mincho" w:hAnsi="TimesNewRomanPSMT" w:hint="eastAsia"/>
                <w:color w:val="000000"/>
                <w:lang w:eastAsia="ja-JP"/>
              </w:rPr>
              <w:t>CBRA should be prioritized.</w:t>
            </w:r>
          </w:p>
        </w:tc>
      </w:tr>
    </w:tbl>
    <w:p w14:paraId="3B978C25" w14:textId="77777777" w:rsidR="00227A6C" w:rsidRDefault="00227A6C">
      <w:pPr>
        <w:rPr>
          <w:rFonts w:ascii="Times New Roman" w:hAnsi="Times New Roman"/>
        </w:rPr>
      </w:pPr>
    </w:p>
    <w:p w14:paraId="3B978C26" w14:textId="77777777" w:rsidR="00227A6C" w:rsidRDefault="008B4F05">
      <w:pPr>
        <w:rPr>
          <w:u w:val="single"/>
        </w:rPr>
      </w:pPr>
      <w:r>
        <w:rPr>
          <w:u w:val="single"/>
        </w:rPr>
        <w:t xml:space="preserve">Further details of configuration options (Alt 1 and Alt 2) for determining additional PRACH resources </w:t>
      </w:r>
    </w:p>
    <w:p w14:paraId="3B978C27" w14:textId="77777777" w:rsidR="00227A6C" w:rsidRDefault="008B4F05">
      <w:r>
        <w:t>Below agreement was made in RAN1#118bis</w:t>
      </w:r>
    </w:p>
    <w:p w14:paraId="3B978C28" w14:textId="77777777" w:rsidR="00227A6C" w:rsidRDefault="008B4F05">
      <w:pPr>
        <w:rPr>
          <w:rFonts w:ascii="Times New Roman" w:hAnsi="Times New Roman"/>
        </w:rPr>
      </w:pPr>
      <w:r>
        <w:rPr>
          <w:rFonts w:ascii="Times New Roman" w:hAnsi="Times New Roman"/>
          <w:noProof/>
          <w:lang w:val="en-US"/>
        </w:rPr>
        <mc:AlternateContent>
          <mc:Choice Requires="wps">
            <w:drawing>
              <wp:inline distT="0" distB="0" distL="0" distR="0" wp14:anchorId="3B97904E" wp14:editId="3B97904F">
                <wp:extent cx="6315710" cy="4529455"/>
                <wp:effectExtent l="0" t="0" r="27940" b="23495"/>
                <wp:docPr id="5184856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4529470"/>
                        </a:xfrm>
                        <a:prstGeom prst="rect">
                          <a:avLst/>
                        </a:prstGeom>
                        <a:solidFill>
                          <a:srgbClr val="FFFFFF"/>
                        </a:solidFill>
                        <a:ln w="9525">
                          <a:solidFill>
                            <a:srgbClr val="000000"/>
                          </a:solidFill>
                          <a:miter lim="800000"/>
                        </a:ln>
                      </wps:spPr>
                      <wps:txbx>
                        <w:txbxContent>
                          <w:p w14:paraId="3B979098" w14:textId="77777777" w:rsidR="00227A6C" w:rsidRDefault="008B4F05">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99" w14:textId="77777777" w:rsidR="00227A6C" w:rsidRDefault="008B4F05">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3B97909A"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For Alt 1 (same PRACH configuration index for additional and legacy PRACH resources), select one or more of the following additional mechanism(s),</w:t>
                            </w:r>
                          </w:p>
                          <w:p w14:paraId="3B97909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B97909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9D"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y </w:t>
                            </w:r>
                          </w:p>
                          <w:p w14:paraId="3B97909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9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1-3: Muting/masking ROs</w:t>
                            </w:r>
                          </w:p>
                          <w:p w14:paraId="3B9790A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3B9790A1"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frame-level</w:t>
                            </w:r>
                          </w:p>
                          <w:p w14:paraId="3B9790A2"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slot-level</w:t>
                            </w:r>
                          </w:p>
                          <w:p w14:paraId="3B9790A3"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A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B9790A5"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A6"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For Alt 2 (different PRACH configuration index for additional and legacy PRACH resources), select one or more of the following additional mechanism(s),</w:t>
                            </w:r>
                          </w:p>
                          <w:p w14:paraId="3B9790A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B9790A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A9"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y </w:t>
                            </w:r>
                          </w:p>
                          <w:p w14:paraId="3B9790A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A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1-3: Muting/masking ROs</w:t>
                            </w:r>
                          </w:p>
                          <w:p w14:paraId="3B9790A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3B9790A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frame-level</w:t>
                            </w:r>
                          </w:p>
                          <w:p w14:paraId="3B9790A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slot-level</w:t>
                            </w:r>
                          </w:p>
                          <w:p w14:paraId="3B9790A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B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B9790B1"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B2" w14:textId="77777777" w:rsidR="00227A6C" w:rsidRDefault="00227A6C"/>
                        </w:txbxContent>
                      </wps:txbx>
                      <wps:bodyPr rot="0" vert="horz" wrap="square" lIns="91440" tIns="45720" rIns="91440" bIns="45720" anchor="t" anchorCtr="0">
                        <a:noAutofit/>
                      </wps:bodyPr>
                    </wps:wsp>
                  </a:graphicData>
                </a:graphic>
              </wp:inline>
            </w:drawing>
          </mc:Choice>
          <mc:Fallback>
            <w:pict>
              <v:shape w14:anchorId="3B97904E" id="_x0000_s1030" type="#_x0000_t202" style="width:497.3pt;height:3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">
                <v:textbox>
                  <w:txbxContent>
                    <w:p w14:paraId="3B979098" w14:textId="77777777" w:rsidR="00227A6C" w:rsidRDefault="008B4F05">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99" w14:textId="77777777" w:rsidR="00227A6C" w:rsidRDefault="008B4F05">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3B97909A"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1 (same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9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1-2a: up to N1 additional value(s) of (x, y) </w:t>
                      </w:r>
                    </w:p>
                    <w:p w14:paraId="3B97909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9D"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3B97909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9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1-3: Muting/masking </w:t>
                      </w:r>
                      <w:proofErr w:type="gramStart"/>
                      <w:r>
                        <w:rPr>
                          <w:rFonts w:ascii="Times New Roman" w:hAnsi="Times New Roman"/>
                          <w:i/>
                          <w:iCs/>
                          <w:lang w:val="en-US"/>
                        </w:rPr>
                        <w:t>ROs</w:t>
                      </w:r>
                      <w:proofErr w:type="gramEnd"/>
                    </w:p>
                    <w:p w14:paraId="3B9790A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1-4: </w:t>
                      </w:r>
                    </w:p>
                    <w:p w14:paraId="3B9790A1"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3B9790A2"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3B9790A3"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A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1-5: No additional mechanism is selected.</w:t>
                      </w:r>
                    </w:p>
                    <w:p w14:paraId="3B9790A5"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A6"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A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1-2a: up to N1 additional value(s) of (x, y) </w:t>
                      </w:r>
                    </w:p>
                    <w:p w14:paraId="3B9790A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A9"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3B9790A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A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1-3: Muting/masking </w:t>
                      </w:r>
                      <w:proofErr w:type="gramStart"/>
                      <w:r>
                        <w:rPr>
                          <w:rFonts w:ascii="Times New Roman" w:hAnsi="Times New Roman"/>
                          <w:i/>
                          <w:iCs/>
                          <w:lang w:val="en-US"/>
                        </w:rPr>
                        <w:t>ROs</w:t>
                      </w:r>
                      <w:proofErr w:type="gramEnd"/>
                    </w:p>
                    <w:p w14:paraId="3B9790A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1-4: </w:t>
                      </w:r>
                    </w:p>
                    <w:p w14:paraId="3B9790A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3B9790A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3B9790A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B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1-5: No additional mechanism is selected.</w:t>
                      </w:r>
                    </w:p>
                    <w:p w14:paraId="3B9790B1"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B2" w14:textId="77777777" w:rsidR="00227A6C" w:rsidRDefault="00227A6C"/>
                  </w:txbxContent>
                </v:textbox>
                <w10:anchorlock/>
              </v:shape>
            </w:pict>
          </mc:Fallback>
        </mc:AlternateContent>
      </w:r>
    </w:p>
    <w:p w14:paraId="3B978C29" w14:textId="77777777" w:rsidR="00227A6C" w:rsidRDefault="008B4F05">
      <w:r>
        <w:t>Below table summarizes the company views.</w:t>
      </w:r>
    </w:p>
    <w:tbl>
      <w:tblPr>
        <w:tblStyle w:val="TableGrid"/>
        <w:tblW w:w="0" w:type="auto"/>
        <w:tblInd w:w="265" w:type="dxa"/>
        <w:tblLook w:val="04A0" w:firstRow="1" w:lastRow="0" w:firstColumn="1" w:lastColumn="0" w:noHBand="0" w:noVBand="1"/>
      </w:tblPr>
      <w:tblGrid>
        <w:gridCol w:w="949"/>
        <w:gridCol w:w="1255"/>
        <w:gridCol w:w="7160"/>
      </w:tblGrid>
      <w:tr w:rsidR="00227A6C" w14:paraId="3B978C2E" w14:textId="77777777">
        <w:tc>
          <w:tcPr>
            <w:tcW w:w="949" w:type="dxa"/>
            <w:vMerge w:val="restart"/>
          </w:tcPr>
          <w:p w14:paraId="3B978C2A" w14:textId="77777777" w:rsidR="00227A6C" w:rsidRDefault="008B4F05">
            <w:pPr>
              <w:rPr>
                <w:rFonts w:ascii="Times New Roman" w:hAnsi="Times New Roman"/>
              </w:rPr>
            </w:pPr>
            <w:r>
              <w:rPr>
                <w:rFonts w:ascii="Times New Roman" w:hAnsi="Times New Roman"/>
              </w:rPr>
              <w:t>Same PRACH config index</w:t>
            </w:r>
          </w:p>
          <w:p w14:paraId="3B978C2B" w14:textId="77777777" w:rsidR="00227A6C" w:rsidRDefault="008B4F05">
            <w:pPr>
              <w:rPr>
                <w:rFonts w:ascii="Times New Roman" w:hAnsi="Times New Roman"/>
              </w:rPr>
            </w:pPr>
            <w:r>
              <w:rPr>
                <w:rFonts w:ascii="Times New Roman" w:hAnsi="Times New Roman"/>
              </w:rPr>
              <w:t>(Alt 1)</w:t>
            </w:r>
          </w:p>
        </w:tc>
        <w:tc>
          <w:tcPr>
            <w:tcW w:w="1255" w:type="dxa"/>
          </w:tcPr>
          <w:p w14:paraId="3B978C2C" w14:textId="77777777" w:rsidR="00227A6C" w:rsidRDefault="008B4F05">
            <w:pPr>
              <w:rPr>
                <w:rFonts w:ascii="Times New Roman" w:hAnsi="Times New Roman"/>
              </w:rPr>
            </w:pPr>
            <w:r>
              <w:rPr>
                <w:rFonts w:ascii="Times New Roman" w:hAnsi="Times New Roman"/>
              </w:rPr>
              <w:t>Opt 1-2a</w:t>
            </w:r>
          </w:p>
        </w:tc>
        <w:tc>
          <w:tcPr>
            <w:tcW w:w="7160" w:type="dxa"/>
          </w:tcPr>
          <w:p w14:paraId="3B978C2D" w14:textId="77777777" w:rsidR="00227A6C" w:rsidRDefault="008B4F05">
            <w:pPr>
              <w:rPr>
                <w:rFonts w:ascii="Times New Roman" w:hAnsi="Times New Roman"/>
              </w:rPr>
            </w:pPr>
            <w:r>
              <w:rPr>
                <w:rFonts w:ascii="Times New Roman" w:hAnsi="Times New Roman"/>
              </w:rPr>
              <w:t>Xiaomi, LG (N1&gt;1), Qualcomm (N1=1), NEC, CMCC, Google, Mediatek, Quectel, CT</w:t>
            </w:r>
          </w:p>
        </w:tc>
      </w:tr>
      <w:tr w:rsidR="00227A6C" w14:paraId="3B978C32" w14:textId="77777777">
        <w:tc>
          <w:tcPr>
            <w:tcW w:w="949" w:type="dxa"/>
            <w:vMerge/>
          </w:tcPr>
          <w:p w14:paraId="3B978C2F" w14:textId="77777777" w:rsidR="00227A6C" w:rsidRDefault="00227A6C">
            <w:pPr>
              <w:rPr>
                <w:rFonts w:ascii="Times New Roman" w:hAnsi="Times New Roman"/>
              </w:rPr>
            </w:pPr>
          </w:p>
        </w:tc>
        <w:tc>
          <w:tcPr>
            <w:tcW w:w="1255" w:type="dxa"/>
          </w:tcPr>
          <w:p w14:paraId="3B978C30" w14:textId="77777777" w:rsidR="00227A6C" w:rsidRDefault="008B4F05">
            <w:pPr>
              <w:rPr>
                <w:rFonts w:ascii="Times New Roman" w:hAnsi="Times New Roman"/>
              </w:rPr>
            </w:pPr>
            <w:r>
              <w:rPr>
                <w:rFonts w:ascii="Times New Roman" w:hAnsi="Times New Roman"/>
              </w:rPr>
              <w:t>Opt 1-2b</w:t>
            </w:r>
          </w:p>
        </w:tc>
        <w:tc>
          <w:tcPr>
            <w:tcW w:w="7160" w:type="dxa"/>
          </w:tcPr>
          <w:p w14:paraId="3B978C31" w14:textId="77777777" w:rsidR="00227A6C" w:rsidRDefault="008B4F05">
            <w:pPr>
              <w:rPr>
                <w:rFonts w:ascii="Times New Roman" w:hAnsi="Times New Roman"/>
              </w:rPr>
            </w:pPr>
            <w:r>
              <w:rPr>
                <w:rFonts w:ascii="Times New Roman" w:hAnsi="Times New Roman"/>
              </w:rPr>
              <w:t>Apple (N2=1), ETRI,, CMCC, Transsion, Mediatek, Quectel, ZTE</w:t>
            </w:r>
          </w:p>
        </w:tc>
      </w:tr>
      <w:tr w:rsidR="00227A6C" w14:paraId="3B978C36" w14:textId="77777777">
        <w:tc>
          <w:tcPr>
            <w:tcW w:w="949" w:type="dxa"/>
            <w:vMerge/>
          </w:tcPr>
          <w:p w14:paraId="3B978C33" w14:textId="77777777" w:rsidR="00227A6C" w:rsidRDefault="00227A6C">
            <w:pPr>
              <w:rPr>
                <w:rFonts w:ascii="Times New Roman" w:hAnsi="Times New Roman"/>
              </w:rPr>
            </w:pPr>
          </w:p>
        </w:tc>
        <w:tc>
          <w:tcPr>
            <w:tcW w:w="1255" w:type="dxa"/>
          </w:tcPr>
          <w:p w14:paraId="3B978C34" w14:textId="77777777" w:rsidR="00227A6C" w:rsidRDefault="008B4F05">
            <w:pPr>
              <w:rPr>
                <w:rFonts w:ascii="Times New Roman" w:hAnsi="Times New Roman"/>
              </w:rPr>
            </w:pPr>
            <w:r>
              <w:rPr>
                <w:rFonts w:ascii="Times New Roman" w:hAnsi="Times New Roman"/>
              </w:rPr>
              <w:t>Opt 1-3</w:t>
            </w:r>
          </w:p>
        </w:tc>
        <w:tc>
          <w:tcPr>
            <w:tcW w:w="7160" w:type="dxa"/>
          </w:tcPr>
          <w:p w14:paraId="3B978C35" w14:textId="77777777" w:rsidR="00227A6C" w:rsidRDefault="008B4F05">
            <w:pPr>
              <w:tabs>
                <w:tab w:val="left" w:pos="2311"/>
              </w:tabs>
              <w:rPr>
                <w:rFonts w:ascii="Times New Roman" w:hAnsi="Times New Roman"/>
              </w:rPr>
            </w:pPr>
            <w:r>
              <w:rPr>
                <w:rFonts w:ascii="Times New Roman" w:hAnsi="Times New Roman"/>
              </w:rPr>
              <w:t>Ericsson, Apple (muting happens after SSB-to-RO mapping), CATT, Samsung, DoCoMo, Nokia</w:t>
            </w:r>
          </w:p>
        </w:tc>
      </w:tr>
      <w:tr w:rsidR="00227A6C" w14:paraId="3B978C3A" w14:textId="77777777">
        <w:tc>
          <w:tcPr>
            <w:tcW w:w="949" w:type="dxa"/>
            <w:vMerge/>
          </w:tcPr>
          <w:p w14:paraId="3B978C37" w14:textId="77777777" w:rsidR="00227A6C" w:rsidRDefault="00227A6C">
            <w:pPr>
              <w:rPr>
                <w:rFonts w:ascii="Times New Roman" w:hAnsi="Times New Roman"/>
              </w:rPr>
            </w:pPr>
          </w:p>
        </w:tc>
        <w:tc>
          <w:tcPr>
            <w:tcW w:w="1255" w:type="dxa"/>
          </w:tcPr>
          <w:p w14:paraId="3B978C38" w14:textId="77777777" w:rsidR="00227A6C" w:rsidRDefault="008B4F05">
            <w:pPr>
              <w:rPr>
                <w:rFonts w:ascii="Times New Roman" w:hAnsi="Times New Roman"/>
              </w:rPr>
            </w:pPr>
            <w:r>
              <w:rPr>
                <w:rFonts w:ascii="Times New Roman" w:hAnsi="Times New Roman"/>
              </w:rPr>
              <w:t>Opt 1-4</w:t>
            </w:r>
          </w:p>
        </w:tc>
        <w:tc>
          <w:tcPr>
            <w:tcW w:w="7160" w:type="dxa"/>
          </w:tcPr>
          <w:p w14:paraId="3B978C39" w14:textId="77777777" w:rsidR="00227A6C" w:rsidRDefault="008B4F05">
            <w:pPr>
              <w:rPr>
                <w:rFonts w:ascii="Times New Roman" w:hAnsi="Times New Roman"/>
              </w:rPr>
            </w:pPr>
            <w:r>
              <w:rPr>
                <w:rFonts w:ascii="Times New Roman" w:hAnsi="Times New Roman"/>
              </w:rPr>
              <w:t>Nokia, Xiaomi, Ericson, Fujitsu, Apple (N4_2=1 for x =1 (10ms periocicity)), CATT, Tejas, ETRI, Intel, DoCoMo, CMCC, Sharp, Oppo, Transsion, Mediatek, ZTE</w:t>
            </w:r>
          </w:p>
        </w:tc>
      </w:tr>
      <w:tr w:rsidR="00227A6C" w14:paraId="3B978C3E" w14:textId="77777777">
        <w:tc>
          <w:tcPr>
            <w:tcW w:w="949" w:type="dxa"/>
            <w:vMerge/>
          </w:tcPr>
          <w:p w14:paraId="3B978C3B" w14:textId="77777777" w:rsidR="00227A6C" w:rsidRDefault="00227A6C">
            <w:pPr>
              <w:rPr>
                <w:rFonts w:ascii="Times New Roman" w:hAnsi="Times New Roman"/>
              </w:rPr>
            </w:pPr>
          </w:p>
        </w:tc>
        <w:tc>
          <w:tcPr>
            <w:tcW w:w="1255" w:type="dxa"/>
          </w:tcPr>
          <w:p w14:paraId="3B978C3C" w14:textId="77777777" w:rsidR="00227A6C" w:rsidRDefault="008B4F05">
            <w:pPr>
              <w:rPr>
                <w:rFonts w:ascii="Times New Roman" w:hAnsi="Times New Roman"/>
              </w:rPr>
            </w:pPr>
            <w:r>
              <w:rPr>
                <w:rFonts w:ascii="Times New Roman" w:hAnsi="Times New Roman"/>
              </w:rPr>
              <w:t>Opt 1-5</w:t>
            </w:r>
          </w:p>
        </w:tc>
        <w:tc>
          <w:tcPr>
            <w:tcW w:w="7160" w:type="dxa"/>
          </w:tcPr>
          <w:p w14:paraId="3B978C3D" w14:textId="77777777" w:rsidR="00227A6C" w:rsidRDefault="008B4F05">
            <w:pPr>
              <w:rPr>
                <w:rFonts w:ascii="Times New Roman" w:hAnsi="Times New Roman"/>
              </w:rPr>
            </w:pPr>
            <w:r>
              <w:rPr>
                <w:rFonts w:ascii="Times New Roman" w:hAnsi="Times New Roman"/>
              </w:rPr>
              <w:t>Interdigital, Honor, vivo, Huawei/HiSi, CT</w:t>
            </w:r>
          </w:p>
        </w:tc>
      </w:tr>
      <w:tr w:rsidR="00227A6C" w14:paraId="3B978C43" w14:textId="77777777">
        <w:tc>
          <w:tcPr>
            <w:tcW w:w="949" w:type="dxa"/>
            <w:vMerge w:val="restart"/>
          </w:tcPr>
          <w:p w14:paraId="3B978C3F" w14:textId="77777777" w:rsidR="00227A6C" w:rsidRDefault="008B4F05">
            <w:pPr>
              <w:rPr>
                <w:rFonts w:ascii="Times New Roman" w:hAnsi="Times New Roman"/>
              </w:rPr>
            </w:pPr>
            <w:r>
              <w:rPr>
                <w:rFonts w:ascii="Times New Roman" w:hAnsi="Times New Roman"/>
              </w:rPr>
              <w:t>Different PRACH config index</w:t>
            </w:r>
          </w:p>
          <w:p w14:paraId="3B978C40" w14:textId="77777777" w:rsidR="00227A6C" w:rsidRDefault="008B4F05">
            <w:pPr>
              <w:rPr>
                <w:rFonts w:ascii="Times New Roman" w:hAnsi="Times New Roman"/>
              </w:rPr>
            </w:pPr>
            <w:r>
              <w:rPr>
                <w:rFonts w:ascii="Times New Roman" w:hAnsi="Times New Roman"/>
              </w:rPr>
              <w:t>(Alt 2)</w:t>
            </w:r>
          </w:p>
        </w:tc>
        <w:tc>
          <w:tcPr>
            <w:tcW w:w="1255" w:type="dxa"/>
          </w:tcPr>
          <w:p w14:paraId="3B978C41" w14:textId="77777777" w:rsidR="00227A6C" w:rsidRDefault="008B4F05">
            <w:pPr>
              <w:rPr>
                <w:rFonts w:ascii="Times New Roman" w:hAnsi="Times New Roman"/>
              </w:rPr>
            </w:pPr>
            <w:r>
              <w:rPr>
                <w:rFonts w:ascii="Times New Roman" w:hAnsi="Times New Roman"/>
              </w:rPr>
              <w:t>Opt 1-2a</w:t>
            </w:r>
          </w:p>
        </w:tc>
        <w:tc>
          <w:tcPr>
            <w:tcW w:w="7160" w:type="dxa"/>
          </w:tcPr>
          <w:p w14:paraId="3B978C42" w14:textId="77777777" w:rsidR="00227A6C" w:rsidRDefault="008B4F05">
            <w:pPr>
              <w:rPr>
                <w:rFonts w:ascii="Times New Roman" w:hAnsi="Times New Roman"/>
              </w:rPr>
            </w:pPr>
            <w:r>
              <w:rPr>
                <w:rFonts w:ascii="Times New Roman" w:hAnsi="Times New Roman"/>
              </w:rPr>
              <w:t>LG (N1&gt;1), Qualcomm (N1=1), Mediatek, Quectel, CT</w:t>
            </w:r>
          </w:p>
        </w:tc>
      </w:tr>
      <w:tr w:rsidR="00227A6C" w14:paraId="3B978C47" w14:textId="77777777">
        <w:tc>
          <w:tcPr>
            <w:tcW w:w="949" w:type="dxa"/>
            <w:vMerge/>
          </w:tcPr>
          <w:p w14:paraId="3B978C44" w14:textId="77777777" w:rsidR="00227A6C" w:rsidRDefault="00227A6C">
            <w:pPr>
              <w:rPr>
                <w:rFonts w:ascii="Times New Roman" w:hAnsi="Times New Roman"/>
              </w:rPr>
            </w:pPr>
          </w:p>
        </w:tc>
        <w:tc>
          <w:tcPr>
            <w:tcW w:w="1255" w:type="dxa"/>
          </w:tcPr>
          <w:p w14:paraId="3B978C45" w14:textId="77777777" w:rsidR="00227A6C" w:rsidRDefault="008B4F05">
            <w:pPr>
              <w:rPr>
                <w:rFonts w:ascii="Times New Roman" w:hAnsi="Times New Roman"/>
              </w:rPr>
            </w:pPr>
            <w:r>
              <w:rPr>
                <w:rFonts w:ascii="Times New Roman" w:hAnsi="Times New Roman"/>
              </w:rPr>
              <w:t>Opt 1-2b</w:t>
            </w:r>
          </w:p>
        </w:tc>
        <w:tc>
          <w:tcPr>
            <w:tcW w:w="7160" w:type="dxa"/>
          </w:tcPr>
          <w:p w14:paraId="3B978C46" w14:textId="77777777" w:rsidR="00227A6C" w:rsidRDefault="008B4F05">
            <w:pPr>
              <w:tabs>
                <w:tab w:val="left" w:pos="1574"/>
              </w:tabs>
              <w:rPr>
                <w:rFonts w:ascii="Times New Roman" w:hAnsi="Times New Roman"/>
              </w:rPr>
            </w:pPr>
            <w:r>
              <w:rPr>
                <w:rFonts w:ascii="Times New Roman" w:hAnsi="Times New Roman"/>
              </w:rPr>
              <w:t>Apple (N2=1), NEC, ETRI, Transsion, Mediatek, Quectel</w:t>
            </w:r>
          </w:p>
        </w:tc>
      </w:tr>
      <w:tr w:rsidR="00227A6C" w14:paraId="3B978C4B" w14:textId="77777777">
        <w:tc>
          <w:tcPr>
            <w:tcW w:w="949" w:type="dxa"/>
            <w:vMerge/>
          </w:tcPr>
          <w:p w14:paraId="3B978C48" w14:textId="77777777" w:rsidR="00227A6C" w:rsidRDefault="00227A6C">
            <w:pPr>
              <w:rPr>
                <w:rFonts w:ascii="Times New Roman" w:hAnsi="Times New Roman"/>
              </w:rPr>
            </w:pPr>
          </w:p>
        </w:tc>
        <w:tc>
          <w:tcPr>
            <w:tcW w:w="1255" w:type="dxa"/>
          </w:tcPr>
          <w:p w14:paraId="3B978C49" w14:textId="77777777" w:rsidR="00227A6C" w:rsidRDefault="008B4F05">
            <w:pPr>
              <w:rPr>
                <w:rFonts w:ascii="Times New Roman" w:hAnsi="Times New Roman"/>
              </w:rPr>
            </w:pPr>
            <w:r>
              <w:rPr>
                <w:rFonts w:ascii="Times New Roman" w:hAnsi="Times New Roman"/>
              </w:rPr>
              <w:t>Opt 1-3</w:t>
            </w:r>
          </w:p>
        </w:tc>
        <w:tc>
          <w:tcPr>
            <w:tcW w:w="7160" w:type="dxa"/>
          </w:tcPr>
          <w:p w14:paraId="3B978C4A" w14:textId="77777777" w:rsidR="00227A6C" w:rsidRDefault="008B4F05">
            <w:pPr>
              <w:rPr>
                <w:rFonts w:ascii="Times New Roman" w:hAnsi="Times New Roman"/>
              </w:rPr>
            </w:pPr>
            <w:r>
              <w:rPr>
                <w:rFonts w:ascii="Times New Roman" w:hAnsi="Times New Roman"/>
              </w:rPr>
              <w:t>Ericsson, FW, Fujitsu, Apple (muting happens after SSB-to-RO mapping), CATT, Samsung, DoCoMo, Google. Sharp, Oppo, Nokia</w:t>
            </w:r>
          </w:p>
        </w:tc>
      </w:tr>
      <w:tr w:rsidR="00227A6C" w14:paraId="3B978C4F" w14:textId="77777777">
        <w:tc>
          <w:tcPr>
            <w:tcW w:w="949" w:type="dxa"/>
            <w:vMerge/>
          </w:tcPr>
          <w:p w14:paraId="3B978C4C" w14:textId="77777777" w:rsidR="00227A6C" w:rsidRDefault="00227A6C">
            <w:pPr>
              <w:rPr>
                <w:rFonts w:ascii="Times New Roman" w:hAnsi="Times New Roman"/>
              </w:rPr>
            </w:pPr>
          </w:p>
        </w:tc>
        <w:tc>
          <w:tcPr>
            <w:tcW w:w="1255" w:type="dxa"/>
          </w:tcPr>
          <w:p w14:paraId="3B978C4D" w14:textId="77777777" w:rsidR="00227A6C" w:rsidRDefault="008B4F05">
            <w:pPr>
              <w:rPr>
                <w:rFonts w:ascii="Times New Roman" w:hAnsi="Times New Roman"/>
              </w:rPr>
            </w:pPr>
            <w:r>
              <w:rPr>
                <w:rFonts w:ascii="Times New Roman" w:hAnsi="Times New Roman"/>
              </w:rPr>
              <w:t>Opt 1-4</w:t>
            </w:r>
          </w:p>
        </w:tc>
        <w:tc>
          <w:tcPr>
            <w:tcW w:w="7160" w:type="dxa"/>
          </w:tcPr>
          <w:p w14:paraId="3B978C4E" w14:textId="77777777" w:rsidR="00227A6C" w:rsidRDefault="008B4F05">
            <w:pPr>
              <w:rPr>
                <w:rFonts w:ascii="Times New Roman" w:hAnsi="Times New Roman"/>
              </w:rPr>
            </w:pPr>
            <w:r>
              <w:rPr>
                <w:rFonts w:ascii="Times New Roman" w:hAnsi="Times New Roman"/>
              </w:rPr>
              <w:t>Nokia, Ericsson, Apple (N4_2=1 for x =1 (10ms periodicity)), CATT, Tejas, ETRI, Intel, DoCoMo, Transsion, Mediatek</w:t>
            </w:r>
          </w:p>
        </w:tc>
      </w:tr>
      <w:tr w:rsidR="00227A6C" w14:paraId="3B978C53" w14:textId="77777777">
        <w:tc>
          <w:tcPr>
            <w:tcW w:w="949" w:type="dxa"/>
            <w:vMerge/>
          </w:tcPr>
          <w:p w14:paraId="3B978C50" w14:textId="77777777" w:rsidR="00227A6C" w:rsidRDefault="00227A6C">
            <w:pPr>
              <w:rPr>
                <w:rFonts w:ascii="Times New Roman" w:hAnsi="Times New Roman"/>
              </w:rPr>
            </w:pPr>
          </w:p>
        </w:tc>
        <w:tc>
          <w:tcPr>
            <w:tcW w:w="1255" w:type="dxa"/>
          </w:tcPr>
          <w:p w14:paraId="3B978C51" w14:textId="77777777" w:rsidR="00227A6C" w:rsidRDefault="008B4F05">
            <w:pPr>
              <w:rPr>
                <w:rFonts w:ascii="Times New Roman" w:hAnsi="Times New Roman"/>
              </w:rPr>
            </w:pPr>
            <w:r>
              <w:rPr>
                <w:rFonts w:ascii="Times New Roman" w:hAnsi="Times New Roman"/>
              </w:rPr>
              <w:t>Opt 1-5</w:t>
            </w:r>
          </w:p>
        </w:tc>
        <w:tc>
          <w:tcPr>
            <w:tcW w:w="7160" w:type="dxa"/>
          </w:tcPr>
          <w:p w14:paraId="3B978C52" w14:textId="77777777" w:rsidR="00227A6C" w:rsidRDefault="008B4F05">
            <w:pPr>
              <w:rPr>
                <w:rFonts w:ascii="Times New Roman" w:hAnsi="Times New Roman"/>
                <w:lang w:val="de-DE"/>
              </w:rPr>
            </w:pPr>
            <w:r>
              <w:rPr>
                <w:rFonts w:ascii="Times New Roman" w:hAnsi="Times New Roman"/>
                <w:lang w:val="de-DE"/>
              </w:rPr>
              <w:t>Xiaomi, Interdigital, Honor, vivo, Huawei/HiSi, CMCC, CT, ZTE</w:t>
            </w:r>
          </w:p>
        </w:tc>
      </w:tr>
    </w:tbl>
    <w:p w14:paraId="3B978C54" w14:textId="77777777" w:rsidR="00227A6C" w:rsidRDefault="00227A6C">
      <w:pPr>
        <w:rPr>
          <w:rFonts w:ascii="Times New Roman" w:hAnsi="Times New Roman"/>
          <w:lang w:val="de-DE"/>
        </w:rPr>
      </w:pPr>
    </w:p>
    <w:p w14:paraId="3B978C55" w14:textId="77777777" w:rsidR="00227A6C" w:rsidRDefault="008B4F05">
      <w:pPr>
        <w:rPr>
          <w:rFonts w:ascii="Times New Roman" w:hAnsi="Times New Roman"/>
        </w:rPr>
      </w:pPr>
      <w:r>
        <w:rPr>
          <w:rFonts w:ascii="Times New Roman" w:hAnsi="Times New Roman"/>
        </w:rPr>
        <w:t xml:space="preserve">Motivations: </w:t>
      </w:r>
    </w:p>
    <w:p w14:paraId="3B978C56" w14:textId="77777777" w:rsidR="00227A6C" w:rsidRDefault="008B4F05">
      <w:pPr>
        <w:pStyle w:val="ListParagraph"/>
        <w:numPr>
          <w:ilvl w:val="0"/>
          <w:numId w:val="21"/>
        </w:numPr>
        <w:rPr>
          <w:rFonts w:ascii="Times New Roman" w:hAnsi="Times New Roman"/>
        </w:rPr>
      </w:pPr>
      <w:r>
        <w:rPr>
          <w:rFonts w:ascii="Times New Roman" w:hAnsi="Times New Roman"/>
        </w:rPr>
        <w:t xml:space="preserve">Opt 1-2a/1-2b </w:t>
      </w:r>
    </w:p>
    <w:p w14:paraId="3B978C57" w14:textId="77777777" w:rsidR="00227A6C" w:rsidRDefault="008B4F05">
      <w:pPr>
        <w:pStyle w:val="ListParagraph"/>
        <w:numPr>
          <w:ilvl w:val="1"/>
          <w:numId w:val="21"/>
        </w:numPr>
        <w:rPr>
          <w:rFonts w:ascii="Times New Roman" w:hAnsi="Times New Roman"/>
        </w:rPr>
      </w:pPr>
      <w:r>
        <w:rPr>
          <w:rFonts w:ascii="Times New Roman" w:hAnsi="Times New Roman"/>
        </w:rPr>
        <w:t>Yes: can provide frame-level offset</w:t>
      </w:r>
    </w:p>
    <w:p w14:paraId="3B978C58" w14:textId="77777777" w:rsidR="00227A6C" w:rsidRDefault="008B4F05">
      <w:pPr>
        <w:pStyle w:val="ListParagraph"/>
        <w:numPr>
          <w:ilvl w:val="1"/>
          <w:numId w:val="21"/>
        </w:numPr>
        <w:rPr>
          <w:rFonts w:ascii="Times New Roman" w:hAnsi="Times New Roman"/>
        </w:rPr>
      </w:pPr>
      <w:r>
        <w:rPr>
          <w:rFonts w:ascii="Times New Roman" w:hAnsi="Times New Roman"/>
        </w:rPr>
        <w:t xml:space="preserve">No: effectively creates new PRACH configuration </w:t>
      </w:r>
    </w:p>
    <w:p w14:paraId="3B978C59" w14:textId="77777777" w:rsidR="00227A6C" w:rsidRDefault="008B4F05">
      <w:pPr>
        <w:pStyle w:val="ListParagraph"/>
        <w:numPr>
          <w:ilvl w:val="0"/>
          <w:numId w:val="21"/>
        </w:numPr>
        <w:rPr>
          <w:rFonts w:ascii="Times New Roman" w:hAnsi="Times New Roman"/>
        </w:rPr>
      </w:pPr>
      <w:r>
        <w:rPr>
          <w:rFonts w:ascii="Times New Roman" w:hAnsi="Times New Roman"/>
        </w:rPr>
        <w:t xml:space="preserve">Opt 1-3 / Opt 1-4:  </w:t>
      </w:r>
    </w:p>
    <w:p w14:paraId="3B978C5A" w14:textId="77777777" w:rsidR="00227A6C" w:rsidRDefault="008B4F05">
      <w:pPr>
        <w:pStyle w:val="ListParagraph"/>
        <w:numPr>
          <w:ilvl w:val="1"/>
          <w:numId w:val="21"/>
        </w:numPr>
        <w:rPr>
          <w:rFonts w:ascii="Times New Roman" w:hAnsi="Times New Roman"/>
        </w:rPr>
      </w:pPr>
      <w:r>
        <w:rPr>
          <w:rFonts w:ascii="Times New Roman" w:hAnsi="Times New Roman"/>
        </w:rPr>
        <w:t>Yes: it facilitates condensed PRACH resources</w:t>
      </w:r>
    </w:p>
    <w:p w14:paraId="3B978C5B" w14:textId="77777777" w:rsidR="00227A6C" w:rsidRDefault="008B4F05">
      <w:pPr>
        <w:pStyle w:val="ListParagraph"/>
        <w:numPr>
          <w:ilvl w:val="1"/>
          <w:numId w:val="21"/>
        </w:numPr>
        <w:rPr>
          <w:rFonts w:ascii="Times New Roman" w:hAnsi="Times New Roman"/>
        </w:rPr>
      </w:pPr>
      <w:r>
        <w:rPr>
          <w:rFonts w:ascii="Times New Roman" w:hAnsi="Times New Roman"/>
        </w:rPr>
        <w:t xml:space="preserve">No: effectively creates new PRACH configuration </w:t>
      </w:r>
    </w:p>
    <w:p w14:paraId="3B978C5C" w14:textId="77777777" w:rsidR="00227A6C" w:rsidRDefault="008B4F05">
      <w:pPr>
        <w:pStyle w:val="ListParagraph"/>
        <w:numPr>
          <w:ilvl w:val="0"/>
          <w:numId w:val="21"/>
        </w:numPr>
        <w:rPr>
          <w:rFonts w:ascii="Times New Roman" w:hAnsi="Times New Roman"/>
        </w:rPr>
      </w:pPr>
      <w:r>
        <w:rPr>
          <w:rFonts w:ascii="Times New Roman" w:hAnsi="Times New Roman"/>
        </w:rPr>
        <w:t xml:space="preserve">Opt 1-5: </w:t>
      </w:r>
    </w:p>
    <w:p w14:paraId="3B978C5D" w14:textId="77777777" w:rsidR="00227A6C" w:rsidRDefault="008B4F05">
      <w:pPr>
        <w:pStyle w:val="ListParagraph"/>
        <w:numPr>
          <w:ilvl w:val="1"/>
          <w:numId w:val="21"/>
        </w:numPr>
        <w:rPr>
          <w:rFonts w:ascii="Times New Roman" w:hAnsi="Times New Roman"/>
        </w:rPr>
      </w:pPr>
      <w:r>
        <w:rPr>
          <w:rFonts w:ascii="Times New Roman" w:hAnsi="Times New Roman"/>
        </w:rPr>
        <w:t>Yes: There is already sufficient flexibility from the current PRACH configuration table and additional frequency domain parameter</w:t>
      </w:r>
    </w:p>
    <w:p w14:paraId="3B978C5E" w14:textId="77777777" w:rsidR="00227A6C" w:rsidRDefault="008B4F05">
      <w:pPr>
        <w:pStyle w:val="ListParagraph"/>
        <w:numPr>
          <w:ilvl w:val="1"/>
          <w:numId w:val="21"/>
        </w:numPr>
        <w:rPr>
          <w:rFonts w:ascii="Times New Roman" w:hAnsi="Times New Roman"/>
        </w:rPr>
      </w:pPr>
      <w:r>
        <w:rPr>
          <w:rFonts w:ascii="Times New Roman" w:hAnsi="Times New Roman"/>
        </w:rPr>
        <w:t>No: overlapping resources handling is needed, need a mechanism for condensed PRACH</w:t>
      </w:r>
    </w:p>
    <w:p w14:paraId="3B978C5F" w14:textId="77777777" w:rsidR="00227A6C" w:rsidRDefault="00227A6C">
      <w:pPr>
        <w:rPr>
          <w:rFonts w:ascii="Times New Roman" w:hAnsi="Times New Roman"/>
        </w:rPr>
      </w:pPr>
    </w:p>
    <w:p w14:paraId="3B978C60" w14:textId="77777777" w:rsidR="00227A6C" w:rsidRDefault="008B4F05">
      <w:pPr>
        <w:pStyle w:val="ListParagraph"/>
        <w:numPr>
          <w:ilvl w:val="0"/>
          <w:numId w:val="21"/>
        </w:numPr>
        <w:rPr>
          <w:rFonts w:ascii="Times New Roman" w:hAnsi="Times New Roman"/>
        </w:rPr>
      </w:pPr>
      <w:r>
        <w:rPr>
          <w:rFonts w:ascii="Times New Roman" w:hAnsi="Times New Roman"/>
        </w:rPr>
        <w:t>From Fujitsu (illustrating the issue of overlaps between legacy and PRACH additional resources) :</w:t>
      </w:r>
    </w:p>
    <w:p w14:paraId="3B978C61" w14:textId="77777777" w:rsidR="00227A6C" w:rsidRDefault="008B4F05">
      <w:pPr>
        <w:pStyle w:val="ListParagraph"/>
        <w:jc w:val="center"/>
        <w:rPr>
          <w:rFonts w:ascii="Times New Roman" w:hAnsi="Times New Roman"/>
        </w:rPr>
      </w:pPr>
      <w:r>
        <w:rPr>
          <w:rFonts w:eastAsiaTheme="minorEastAsia" w:hint="eastAsia"/>
          <w:noProof/>
          <w:lang w:val="en-US"/>
        </w:rPr>
        <w:drawing>
          <wp:inline distT="0" distB="0" distL="0" distR="0" wp14:anchorId="3B979050" wp14:editId="1B77B48D">
            <wp:extent cx="3860800" cy="2346325"/>
            <wp:effectExtent l="0" t="0" r="0" b="0"/>
            <wp:docPr id="1174009327"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09327" name="図 3" descr="時計 が含まれている画像&#10;&#10;自動的に生成された説明"/>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60800" cy="2346508"/>
                    </a:xfrm>
                    <a:prstGeom prst="rect">
                      <a:avLst/>
                    </a:prstGeom>
                  </pic:spPr>
                </pic:pic>
              </a:graphicData>
            </a:graphic>
          </wp:inline>
        </w:drawing>
      </w:r>
    </w:p>
    <w:p w14:paraId="3B978C62" w14:textId="77777777" w:rsidR="00227A6C" w:rsidRDefault="008B4F05">
      <w:pPr>
        <w:pStyle w:val="ListParagraph"/>
        <w:numPr>
          <w:ilvl w:val="0"/>
          <w:numId w:val="21"/>
        </w:numPr>
        <w:rPr>
          <w:rFonts w:ascii="Times New Roman" w:hAnsi="Times New Roman"/>
        </w:rPr>
      </w:pPr>
      <w:r>
        <w:rPr>
          <w:rFonts w:ascii="Times New Roman" w:hAnsi="Times New Roman"/>
        </w:rPr>
        <w:t>Qualcomm: Define the additional PRACH resources as the PRACH resources that are derived based on the additional PRACH configuration parameter(s) and do not overlap in both time and frequency with PRACH resources configured for legacy UEs.</w:t>
      </w:r>
    </w:p>
    <w:p w14:paraId="3B978C63" w14:textId="77777777" w:rsidR="00227A6C" w:rsidRDefault="00227A6C"/>
    <w:p w14:paraId="3B978C64" w14:textId="77777777" w:rsidR="00227A6C" w:rsidRDefault="008B4F05">
      <w:pPr>
        <w:pStyle w:val="Heading2"/>
        <w:numPr>
          <w:ilvl w:val="0"/>
          <w:numId w:val="0"/>
        </w:numPr>
        <w:ind w:left="576" w:hanging="576"/>
        <w:rPr>
          <w:sz w:val="20"/>
          <w:szCs w:val="20"/>
        </w:rPr>
      </w:pPr>
      <w:r>
        <w:rPr>
          <w:sz w:val="20"/>
          <w:szCs w:val="20"/>
        </w:rPr>
        <w:t xml:space="preserve">Proposal 4.1.5 </w:t>
      </w:r>
    </w:p>
    <w:p w14:paraId="3B978C65" w14:textId="77777777" w:rsidR="00227A6C" w:rsidRDefault="008B4F05">
      <w:pPr>
        <w:rPr>
          <w:rFonts w:ascii="Times New Roman" w:hAnsi="Times New Roman"/>
        </w:rPr>
      </w:pPr>
      <w:r>
        <w:rPr>
          <w:rFonts w:ascii="Times New Roman" w:hAnsi="Times New Roman"/>
        </w:rPr>
        <w:t xml:space="preserve">For adaptation of PRACH in time-domain, for determining the additional PRACH resources in time-domain, </w:t>
      </w:r>
    </w:p>
    <w:p w14:paraId="3B978C66"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3B978C6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3B978C6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N1 = [1 or 2 or 3]</w:t>
      </w:r>
    </w:p>
    <w:p w14:paraId="3B978C69"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3B978C6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N2 = [1 or 2 or 3]</w:t>
      </w:r>
    </w:p>
    <w:p w14:paraId="3B978C6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Opt 1-3: Muting/masking ROs</w:t>
      </w:r>
    </w:p>
    <w:p w14:paraId="3B978C6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3B978C6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B978C6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3B978C6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C70"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C71"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lang w:val="en-US"/>
        </w:rPr>
      </w:pPr>
      <w:r>
        <w:rPr>
          <w:rFonts w:ascii="Times New Roman" w:hAnsi="Times New Roman"/>
          <w:strike/>
          <w:color w:val="FF0000"/>
          <w:lang w:val="en-US"/>
        </w:rPr>
        <w:t>Opt 1-5: No additional mechanism is selected.</w:t>
      </w:r>
    </w:p>
    <w:p w14:paraId="3B978C72"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8C73"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3B978C7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1-2a: up to N1 additional value(s) of (x, y) </w:t>
      </w:r>
    </w:p>
    <w:p w14:paraId="3B978C75"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N1(&gt;=1)</w:t>
      </w:r>
    </w:p>
    <w:p w14:paraId="3B978C7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1-2b: up to N2 additional value(s) of y </w:t>
      </w:r>
    </w:p>
    <w:p w14:paraId="3B978C77"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N2 (&gt;=1)</w:t>
      </w:r>
    </w:p>
    <w:p w14:paraId="3B978C7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3B978C79"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Muting is after the SSB-to-RO mapping</w:t>
      </w:r>
    </w:p>
    <w:p w14:paraId="3B978C7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3B978C7B"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B978C7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3B978C7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C7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C7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3B978C8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8C81" w14:textId="77777777" w:rsidR="00227A6C" w:rsidRDefault="00227A6C">
      <w:pPr>
        <w:ind w:left="360"/>
        <w:rPr>
          <w:rFonts w:ascii="Times New Roman" w:hAnsi="Times New Roman"/>
        </w:rPr>
      </w:pPr>
    </w:p>
    <w:tbl>
      <w:tblPr>
        <w:tblStyle w:val="TableGrid"/>
        <w:tblW w:w="0" w:type="auto"/>
        <w:tblLook w:val="04A0" w:firstRow="1" w:lastRow="0" w:firstColumn="1" w:lastColumn="0" w:noHBand="0" w:noVBand="1"/>
      </w:tblPr>
      <w:tblGrid>
        <w:gridCol w:w="1150"/>
        <w:gridCol w:w="1296"/>
        <w:gridCol w:w="7183"/>
      </w:tblGrid>
      <w:tr w:rsidR="00227A6C" w14:paraId="3B978C85" w14:textId="77777777">
        <w:trPr>
          <w:trHeight w:val="235"/>
        </w:trPr>
        <w:tc>
          <w:tcPr>
            <w:tcW w:w="1150" w:type="dxa"/>
          </w:tcPr>
          <w:p w14:paraId="3B978C82" w14:textId="77777777" w:rsidR="00227A6C" w:rsidRDefault="008B4F05">
            <w:pPr>
              <w:pStyle w:val="BodyText"/>
              <w:spacing w:after="0"/>
              <w:rPr>
                <w:rFonts w:ascii="Times New Roman" w:hAnsi="Times New Roman"/>
              </w:rPr>
            </w:pPr>
            <w:r>
              <w:rPr>
                <w:rFonts w:ascii="Times New Roman" w:hAnsi="Times New Roman"/>
              </w:rPr>
              <w:t>Company</w:t>
            </w:r>
          </w:p>
        </w:tc>
        <w:tc>
          <w:tcPr>
            <w:tcW w:w="1296" w:type="dxa"/>
          </w:tcPr>
          <w:p w14:paraId="3B978C83" w14:textId="77777777" w:rsidR="00227A6C" w:rsidRDefault="008B4F05">
            <w:pPr>
              <w:pStyle w:val="BodyText"/>
              <w:spacing w:after="0"/>
              <w:rPr>
                <w:rFonts w:ascii="Times New Roman" w:hAnsi="Times New Roman"/>
              </w:rPr>
            </w:pPr>
            <w:r>
              <w:rPr>
                <w:rFonts w:ascii="Times New Roman" w:hAnsi="Times New Roman"/>
              </w:rPr>
              <w:t>Support (Y/N)</w:t>
            </w:r>
          </w:p>
        </w:tc>
        <w:tc>
          <w:tcPr>
            <w:tcW w:w="7183" w:type="dxa"/>
          </w:tcPr>
          <w:p w14:paraId="3B978C84"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C89" w14:textId="77777777">
        <w:trPr>
          <w:trHeight w:val="235"/>
        </w:trPr>
        <w:tc>
          <w:tcPr>
            <w:tcW w:w="1150" w:type="dxa"/>
          </w:tcPr>
          <w:p w14:paraId="3B978C86" w14:textId="77777777" w:rsidR="00227A6C" w:rsidRDefault="008B4F05">
            <w:pPr>
              <w:pStyle w:val="BodyText"/>
              <w:spacing w:after="0"/>
              <w:rPr>
                <w:rFonts w:ascii="Times New Roman" w:hAnsi="Times New Roman"/>
              </w:rPr>
            </w:pPr>
            <w:r>
              <w:rPr>
                <w:rFonts w:ascii="Times New Roman" w:hAnsi="Times New Roman"/>
              </w:rPr>
              <w:t>Moderator</w:t>
            </w:r>
          </w:p>
        </w:tc>
        <w:tc>
          <w:tcPr>
            <w:tcW w:w="1296" w:type="dxa"/>
          </w:tcPr>
          <w:p w14:paraId="3B978C87" w14:textId="77777777" w:rsidR="00227A6C" w:rsidRDefault="00227A6C">
            <w:pPr>
              <w:pStyle w:val="BodyText"/>
              <w:spacing w:after="0"/>
              <w:jc w:val="center"/>
              <w:rPr>
                <w:rFonts w:ascii="Times New Roman" w:hAnsi="Times New Roman"/>
              </w:rPr>
            </w:pPr>
          </w:p>
        </w:tc>
        <w:tc>
          <w:tcPr>
            <w:tcW w:w="7183" w:type="dxa"/>
          </w:tcPr>
          <w:p w14:paraId="3B978C88" w14:textId="77777777" w:rsidR="00227A6C" w:rsidRDefault="008B4F05">
            <w:pPr>
              <w:rPr>
                <w:rFonts w:ascii="Times New Roman" w:hAnsi="Times New Roman"/>
              </w:rPr>
            </w:pPr>
            <w:r>
              <w:rPr>
                <w:rFonts w:ascii="Times New Roman" w:hAnsi="Times New Roman"/>
              </w:rPr>
              <w:t>When providing input, companies are invited to also consider and indicate whether/how the mechanism facilitates condensed PRACH resources in time-domain.</w:t>
            </w:r>
          </w:p>
        </w:tc>
      </w:tr>
      <w:tr w:rsidR="00227A6C" w14:paraId="3B978C8D" w14:textId="77777777">
        <w:trPr>
          <w:trHeight w:val="235"/>
        </w:trPr>
        <w:tc>
          <w:tcPr>
            <w:tcW w:w="1150" w:type="dxa"/>
          </w:tcPr>
          <w:p w14:paraId="3B978C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296" w:type="dxa"/>
          </w:tcPr>
          <w:p w14:paraId="3B978C8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183" w:type="dxa"/>
          </w:tcPr>
          <w:p w14:paraId="3B978C8C" w14:textId="77777777" w:rsidR="00227A6C" w:rsidRDefault="00227A6C">
            <w:pPr>
              <w:pStyle w:val="BodyText"/>
              <w:spacing w:after="0"/>
              <w:rPr>
                <w:rFonts w:ascii="Times New Roman" w:eastAsiaTheme="minorEastAsia" w:hAnsi="Times New Roman"/>
              </w:rPr>
            </w:pPr>
          </w:p>
        </w:tc>
      </w:tr>
      <w:tr w:rsidR="00227A6C" w14:paraId="3B978C91" w14:textId="77777777">
        <w:trPr>
          <w:trHeight w:val="235"/>
        </w:trPr>
        <w:tc>
          <w:tcPr>
            <w:tcW w:w="1150" w:type="dxa"/>
          </w:tcPr>
          <w:p w14:paraId="3B978C8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296" w:type="dxa"/>
          </w:tcPr>
          <w:p w14:paraId="3B978C8F"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183" w:type="dxa"/>
          </w:tcPr>
          <w:p w14:paraId="3B978C90" w14:textId="77777777" w:rsidR="00227A6C" w:rsidRDefault="00227A6C">
            <w:pPr>
              <w:pStyle w:val="BodyText"/>
              <w:spacing w:after="0"/>
              <w:rPr>
                <w:rFonts w:ascii="Times New Roman" w:eastAsiaTheme="minorEastAsia" w:hAnsi="Times New Roman"/>
              </w:rPr>
            </w:pPr>
          </w:p>
        </w:tc>
      </w:tr>
      <w:tr w:rsidR="00227A6C" w14:paraId="3B978C9D" w14:textId="77777777">
        <w:trPr>
          <w:trHeight w:val="235"/>
        </w:trPr>
        <w:tc>
          <w:tcPr>
            <w:tcW w:w="1150" w:type="dxa"/>
          </w:tcPr>
          <w:p w14:paraId="3B978C92"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296" w:type="dxa"/>
          </w:tcPr>
          <w:p w14:paraId="3B978C93" w14:textId="77777777" w:rsidR="00227A6C" w:rsidRDefault="00227A6C">
            <w:pPr>
              <w:pStyle w:val="BodyText"/>
              <w:spacing w:after="0"/>
              <w:jc w:val="center"/>
              <w:rPr>
                <w:rFonts w:ascii="Times New Roman" w:eastAsiaTheme="minorEastAsia" w:hAnsi="Times New Roman"/>
              </w:rPr>
            </w:pPr>
          </w:p>
        </w:tc>
        <w:tc>
          <w:tcPr>
            <w:tcW w:w="7183" w:type="dxa"/>
          </w:tcPr>
          <w:p w14:paraId="3B978C94"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Regarding Opt 1-3 in Alt 2, our understanding is that it can address the issue when a subset of additional PRACH resources overlap with legacy PRACH resources in both time and </w:t>
            </w:r>
            <w:r>
              <w:rPr>
                <w:rFonts w:ascii="Times New Roman" w:eastAsia="Yu Mincho" w:hAnsi="Times New Roman"/>
                <w:lang w:eastAsia="ja-JP"/>
              </w:rPr>
              <w:t>frequency</w:t>
            </w:r>
            <w:r>
              <w:rPr>
                <w:rFonts w:ascii="Times New Roman" w:eastAsia="Yu Mincho" w:hAnsi="Times New Roman" w:hint="eastAsia"/>
                <w:lang w:eastAsia="ja-JP"/>
              </w:rPr>
              <w:t xml:space="preserve"> domains. </w:t>
            </w:r>
            <w:r>
              <w:rPr>
                <w:rFonts w:ascii="Times New Roman" w:eastAsia="Yu Mincho" w:hAnsi="Times New Roman"/>
                <w:lang w:eastAsia="ja-JP"/>
              </w:rPr>
              <w:t xml:space="preserve">In </w:t>
            </w:r>
            <w:r>
              <w:rPr>
                <w:rFonts w:ascii="Times New Roman" w:eastAsia="Yu Mincho" w:hAnsi="Times New Roman" w:hint="eastAsia"/>
                <w:lang w:eastAsia="ja-JP"/>
              </w:rPr>
              <w:t>this case</w:t>
            </w:r>
            <w:r>
              <w:rPr>
                <w:rFonts w:ascii="Times New Roman" w:eastAsia="Yu Mincho" w:hAnsi="Times New Roman"/>
                <w:lang w:eastAsia="ja-JP"/>
              </w:rPr>
              <w:t>, different SSB-</w:t>
            </w:r>
            <w:r>
              <w:rPr>
                <w:rFonts w:ascii="Times New Roman" w:eastAsia="Yu Mincho" w:hAnsi="Times New Roman" w:hint="eastAsia"/>
                <w:lang w:eastAsia="ja-JP"/>
              </w:rPr>
              <w:t>to-</w:t>
            </w:r>
            <w:r>
              <w:rPr>
                <w:rFonts w:ascii="Times New Roman" w:eastAsia="Yu Mincho" w:hAnsi="Times New Roman"/>
                <w:lang w:eastAsia="ja-JP"/>
              </w:rPr>
              <w:t xml:space="preserve">RO mapping results for </w:t>
            </w:r>
            <w:r>
              <w:rPr>
                <w:rFonts w:ascii="Times New Roman" w:eastAsia="Yu Mincho" w:hAnsi="Times New Roman" w:hint="eastAsia"/>
                <w:lang w:eastAsia="ja-JP"/>
              </w:rPr>
              <w:t>additional PRACH</w:t>
            </w:r>
            <w:r>
              <w:rPr>
                <w:rFonts w:ascii="Times New Roman" w:eastAsia="Yu Mincho" w:hAnsi="Times New Roman"/>
                <w:lang w:eastAsia="ja-JP"/>
              </w:rPr>
              <w:t xml:space="preserve"> </w:t>
            </w:r>
            <w:r>
              <w:rPr>
                <w:rFonts w:ascii="Times New Roman" w:eastAsia="Yu Mincho" w:hAnsi="Times New Roman" w:hint="eastAsia"/>
                <w:lang w:eastAsia="ja-JP"/>
              </w:rPr>
              <w:t>resources</w:t>
            </w:r>
            <w:r>
              <w:rPr>
                <w:rFonts w:ascii="Times New Roman" w:eastAsia="Yu Mincho" w:hAnsi="Times New Roman"/>
                <w:lang w:eastAsia="ja-JP"/>
              </w:rPr>
              <w:t xml:space="preserve"> </w:t>
            </w:r>
            <w:r>
              <w:rPr>
                <w:rFonts w:ascii="Times New Roman" w:eastAsia="Yu Mincho" w:hAnsi="Times New Roman" w:hint="eastAsia"/>
                <w:lang w:eastAsia="ja-JP"/>
              </w:rPr>
              <w:t xml:space="preserve">that overlap with </w:t>
            </w:r>
            <w:r>
              <w:rPr>
                <w:rFonts w:ascii="Times New Roman" w:eastAsia="Yu Mincho" w:hAnsi="Times New Roman"/>
                <w:lang w:eastAsia="ja-JP"/>
              </w:rPr>
              <w:t xml:space="preserve">legacy PRACH </w:t>
            </w:r>
            <w:r>
              <w:rPr>
                <w:rFonts w:ascii="Times New Roman" w:eastAsia="Yu Mincho" w:hAnsi="Times New Roman" w:hint="eastAsia"/>
                <w:lang w:eastAsia="ja-JP"/>
              </w:rPr>
              <w:t>resources</w:t>
            </w:r>
            <w:r>
              <w:rPr>
                <w:rFonts w:ascii="Times New Roman" w:eastAsia="Yu Mincho" w:hAnsi="Times New Roman"/>
                <w:lang w:eastAsia="ja-JP"/>
              </w:rPr>
              <w:t xml:space="preserve"> should be avoided.</w:t>
            </w:r>
            <w:r>
              <w:rPr>
                <w:rFonts w:ascii="Times New Roman" w:eastAsia="Yu Mincho" w:hAnsi="Times New Roman" w:hint="eastAsia"/>
                <w:lang w:eastAsia="ja-JP"/>
              </w:rPr>
              <w:t xml:space="preserve"> However, if muting is performed after the SSB-to-RO mapping, it might </w:t>
            </w:r>
            <w:r>
              <w:rPr>
                <w:rFonts w:ascii="Times New Roman" w:eastAsia="Yu Mincho" w:hAnsi="Times New Roman"/>
                <w:lang w:eastAsia="ja-JP"/>
              </w:rPr>
              <w:t>result in an uneven number of ROs associated with each SSB index</w:t>
            </w:r>
            <w:r>
              <w:rPr>
                <w:rFonts w:ascii="Times New Roman" w:eastAsia="Yu Mincho" w:hAnsi="Times New Roman" w:hint="eastAsia"/>
                <w:lang w:eastAsia="ja-JP"/>
              </w:rPr>
              <w:t>.</w:t>
            </w:r>
          </w:p>
          <w:p w14:paraId="3B978C95" w14:textId="77777777" w:rsidR="00227A6C" w:rsidRDefault="00227A6C">
            <w:pPr>
              <w:pStyle w:val="BodyText"/>
              <w:spacing w:after="0"/>
              <w:rPr>
                <w:rFonts w:ascii="Times New Roman" w:eastAsia="Yu Mincho" w:hAnsi="Times New Roman"/>
                <w:lang w:eastAsia="ja-JP"/>
              </w:rPr>
            </w:pPr>
          </w:p>
          <w:p w14:paraId="3B978C96"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On the other hand, to facilitate </w:t>
            </w:r>
            <w:r>
              <w:rPr>
                <w:rFonts w:ascii="Times New Roman" w:eastAsia="Yu Mincho" w:hAnsi="Times New Roman"/>
                <w:lang w:eastAsia="ja-JP"/>
              </w:rPr>
              <w:t>condensed</w:t>
            </w:r>
            <w:r>
              <w:rPr>
                <w:rFonts w:ascii="Times New Roman" w:eastAsia="Yu Mincho" w:hAnsi="Times New Roman" w:hint="eastAsia"/>
                <w:lang w:eastAsia="ja-JP"/>
              </w:rPr>
              <w:t xml:space="preserve"> PRACH resources in time domain, muting after SSB-to-RO mapping can be considered.</w:t>
            </w:r>
          </w:p>
          <w:p w14:paraId="3B978C97" w14:textId="77777777" w:rsidR="00227A6C" w:rsidRDefault="00227A6C">
            <w:pPr>
              <w:pStyle w:val="BodyText"/>
              <w:spacing w:after="0"/>
              <w:rPr>
                <w:rFonts w:ascii="Times New Roman" w:eastAsia="Yu Mincho" w:hAnsi="Times New Roman"/>
                <w:lang w:eastAsia="ja-JP"/>
              </w:rPr>
            </w:pPr>
          </w:p>
          <w:p w14:paraId="3B978C98"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C</w:t>
            </w:r>
            <w:r>
              <w:rPr>
                <w:rFonts w:ascii="Times New Roman" w:eastAsia="Yu Mincho" w:hAnsi="Times New Roman"/>
                <w:lang w:eastAsia="ja-JP"/>
              </w:rPr>
              <w:t>o</w:t>
            </w:r>
            <w:r>
              <w:rPr>
                <w:rFonts w:ascii="Times New Roman" w:eastAsia="Yu Mincho" w:hAnsi="Times New Roman" w:hint="eastAsia"/>
                <w:lang w:eastAsia="ja-JP"/>
              </w:rPr>
              <w:t xml:space="preserve">nsidering that performing muting both </w:t>
            </w:r>
            <w:r>
              <w:rPr>
                <w:rFonts w:ascii="Times New Roman" w:eastAsia="Yu Mincho" w:hAnsi="Times New Roman"/>
                <w:lang w:eastAsia="ja-JP"/>
              </w:rPr>
              <w:t>before</w:t>
            </w:r>
            <w:r>
              <w:rPr>
                <w:rFonts w:ascii="Times New Roman" w:eastAsia="Yu Mincho" w:hAnsi="Times New Roman" w:hint="eastAsia"/>
                <w:lang w:eastAsia="ja-JP"/>
              </w:rPr>
              <w:t xml:space="preserve"> and after SSB-to-RO mapping are possible, we propose to remove the phrase </w:t>
            </w:r>
            <w:r>
              <w:rPr>
                <w:rFonts w:ascii="Times New Roman" w:eastAsia="Yu Mincho" w:hAnsi="Times New Roman"/>
                <w:lang w:eastAsia="ja-JP"/>
              </w:rPr>
              <w:t>“</w:t>
            </w:r>
            <w:r>
              <w:rPr>
                <w:rFonts w:ascii="Times New Roman" w:eastAsia="Yu Mincho" w:hAnsi="Times New Roman" w:hint="eastAsia"/>
                <w:lang w:eastAsia="ja-JP"/>
              </w:rPr>
              <w:t>muting is after the SSB-to-RO mapping</w:t>
            </w:r>
            <w:r>
              <w:rPr>
                <w:rFonts w:ascii="Times New Roman" w:eastAsia="Yu Mincho" w:hAnsi="Times New Roman"/>
                <w:lang w:eastAsia="ja-JP"/>
              </w:rPr>
              <w:t>”</w:t>
            </w:r>
            <w:r>
              <w:rPr>
                <w:rFonts w:ascii="Times New Roman" w:eastAsia="Yu Mincho" w:hAnsi="Times New Roman" w:hint="eastAsia"/>
                <w:lang w:eastAsia="ja-JP"/>
              </w:rPr>
              <w:t>.</w:t>
            </w:r>
          </w:p>
          <w:p w14:paraId="3B978C99" w14:textId="77777777" w:rsidR="00227A6C" w:rsidRDefault="00227A6C">
            <w:pPr>
              <w:pStyle w:val="BodyText"/>
              <w:spacing w:after="0"/>
              <w:rPr>
                <w:rFonts w:ascii="Times New Roman" w:eastAsia="Yu Mincho" w:hAnsi="Times New Roman"/>
                <w:lang w:eastAsia="ja-JP"/>
              </w:rPr>
            </w:pPr>
          </w:p>
          <w:p w14:paraId="3B978C9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3B978C9B"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strike/>
                <w:color w:val="FF0000"/>
                <w:lang w:val="en-US"/>
              </w:rPr>
            </w:pPr>
            <w:r>
              <w:rPr>
                <w:rFonts w:ascii="Times New Roman" w:hAnsi="Times New Roman"/>
                <w:strike/>
                <w:color w:val="FF0000"/>
              </w:rPr>
              <w:t>Muting is after the SSB-to-RO mapping</w:t>
            </w:r>
          </w:p>
          <w:p w14:paraId="3B978C9C" w14:textId="77777777" w:rsidR="00227A6C" w:rsidRDefault="00227A6C">
            <w:pPr>
              <w:pStyle w:val="BodyText"/>
              <w:spacing w:after="0"/>
              <w:rPr>
                <w:rFonts w:ascii="TimesNewRomanPSMT" w:hAnsi="TimesNewRomanPSMT"/>
                <w:color w:val="000000"/>
              </w:rPr>
            </w:pPr>
          </w:p>
        </w:tc>
      </w:tr>
      <w:tr w:rsidR="00227A6C" w14:paraId="3B978CA5" w14:textId="77777777">
        <w:trPr>
          <w:trHeight w:val="235"/>
        </w:trPr>
        <w:tc>
          <w:tcPr>
            <w:tcW w:w="1150" w:type="dxa"/>
          </w:tcPr>
          <w:p w14:paraId="3B978C9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1296" w:type="dxa"/>
          </w:tcPr>
          <w:p w14:paraId="3B978C9F"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183" w:type="dxa"/>
          </w:tcPr>
          <w:p w14:paraId="3B978CA0" w14:textId="77777777" w:rsidR="00227A6C" w:rsidRDefault="008B4F05">
            <w:pPr>
              <w:pStyle w:val="BodyText"/>
              <w:spacing w:after="0"/>
              <w:rPr>
                <w:rFonts w:ascii="TimesNewRomanPSMT" w:hAnsi="TimesNewRomanPSMT"/>
                <w:color w:val="000000"/>
              </w:rPr>
            </w:pPr>
            <w:r>
              <w:rPr>
                <w:rFonts w:ascii="TimesNewRomanPSMT" w:hAnsi="TimesNewRomanPSMT"/>
                <w:color w:val="000000"/>
              </w:rPr>
              <w:t>According to Tejas N4_1 is similar to frame offset (</w:t>
            </w:r>
            <w:r>
              <w:rPr>
                <w:rFonts w:ascii="TimesNewRomanPSMT" w:hAnsi="TimesNewRomanPSMT"/>
                <w:i/>
                <w:iCs/>
                <w:color w:val="000000"/>
              </w:rPr>
              <w:t xml:space="preserve">As given in 38.211: </w:t>
            </w:r>
            <w:r>
              <w:rPr>
                <w:rFonts w:ascii="Cambria Math" w:eastAsia="CambriaMath" w:hAnsi="Cambria Math" w:cs="Cambria Math"/>
                <w:i/>
                <w:iCs/>
                <w:color w:val="000000"/>
              </w:rPr>
              <w:t>𝑦</w:t>
            </w:r>
            <w:r>
              <w:rPr>
                <w:rFonts w:ascii="CambriaMath" w:eastAsia="CambriaMath"/>
                <w:i/>
                <w:iCs/>
                <w:color w:val="000000"/>
              </w:rPr>
              <w:t>IAB = (</w:t>
            </w:r>
            <w:r>
              <w:rPr>
                <w:rFonts w:ascii="Cambria Math" w:eastAsia="CambriaMath" w:hAnsi="Cambria Math" w:cs="Cambria Math"/>
                <w:i/>
                <w:iCs/>
                <w:color w:val="000000"/>
              </w:rPr>
              <w:t>𝑦</w:t>
            </w:r>
            <w:r>
              <w:rPr>
                <w:rFonts w:ascii="CambriaMath" w:eastAsia="CambriaMath"/>
                <w:i/>
                <w:iCs/>
                <w:color w:val="000000"/>
              </w:rPr>
              <w:t xml:space="preserve"> +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mod </w:t>
            </w:r>
            <w:r>
              <w:rPr>
                <w:rFonts w:ascii="Cambria Math" w:eastAsia="CambriaMath" w:hAnsi="Cambria Math" w:cs="Cambria Math"/>
                <w:i/>
                <w:iCs/>
                <w:color w:val="000000"/>
              </w:rPr>
              <w:t>𝑥</w:t>
            </w:r>
            <w:r>
              <w:rPr>
                <w:rFonts w:ascii="CambriaMath" w:eastAsia="CambriaMath"/>
                <w:i/>
                <w:iCs/>
                <w:color w:val="000000"/>
              </w:rPr>
              <w:t xml:space="preserve"> </w:t>
            </w:r>
            <w:r>
              <w:rPr>
                <w:rFonts w:ascii="TimesNewRomanPSMT" w:hAnsi="TimesNewRomanPSMT"/>
                <w:i/>
                <w:iCs/>
                <w:color w:val="000000"/>
              </w:rPr>
              <w:t xml:space="preserve">where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w:t>
            </w:r>
            <w:r>
              <w:rPr>
                <w:rFonts w:ascii="TimesNewRomanPSMT" w:hAnsi="TimesNewRomanPSMT"/>
                <w:i/>
                <w:iCs/>
                <w:color w:val="000000"/>
              </w:rPr>
              <w:t xml:space="preserve">is given by the higher-layer parameter </w:t>
            </w:r>
            <w:r>
              <w:rPr>
                <w:rFonts w:ascii="TimesNewRomanPS-ItalicMT" w:hAnsi="TimesNewRomanPS-ItalicMT"/>
                <w:i/>
                <w:iCs/>
                <w:color w:val="000000"/>
              </w:rPr>
              <w:t>prach-ConfigurationFrameOffset-IAB</w:t>
            </w:r>
            <w:r>
              <w:rPr>
                <w:rFonts w:ascii="TimesNewRomanPSMT" w:hAnsi="TimesNewRomanPSMT"/>
                <w:i/>
                <w:iCs/>
                <w:color w:val="000000"/>
              </w:rPr>
              <w:t xml:space="preserve">, and </w:t>
            </w:r>
            <w:r>
              <w:rPr>
                <w:rFonts w:ascii="Cambria Math" w:eastAsia="CambriaMath" w:hAnsi="Cambria Math" w:cs="Cambria Math"/>
                <w:i/>
                <w:iCs/>
                <w:color w:val="000000"/>
              </w:rPr>
              <w:t>𝑥</w:t>
            </w:r>
            <w:r>
              <w:rPr>
                <w:rFonts w:ascii="CambriaMath" w:eastAsia="CambriaMath"/>
                <w:i/>
                <w:iCs/>
                <w:color w:val="000000"/>
              </w:rPr>
              <w:t xml:space="preserve"> is the value used in </w:t>
            </w:r>
            <w:r>
              <w:rPr>
                <w:rFonts w:ascii="Cambria Math" w:eastAsia="CambriaMath" w:hAnsi="Cambria Math" w:cs="Cambria Math"/>
                <w:i/>
                <w:iCs/>
                <w:color w:val="000000"/>
              </w:rPr>
              <w:t>𝑛</w:t>
            </w:r>
            <w:r>
              <w:rPr>
                <w:rFonts w:ascii="CambriaMath" w:eastAsia="CambriaMath"/>
                <w:i/>
                <w:iCs/>
                <w:color w:val="000000"/>
              </w:rPr>
              <w:t xml:space="preserve">f mod </w:t>
            </w:r>
            <w:r>
              <w:rPr>
                <w:rFonts w:ascii="Cambria Math" w:eastAsia="CambriaMath" w:hAnsi="Cambria Math" w:cs="Cambria Math"/>
                <w:i/>
                <w:iCs/>
                <w:color w:val="000000"/>
              </w:rPr>
              <w:t>𝑥</w:t>
            </w:r>
            <w:r>
              <w:rPr>
                <w:rFonts w:ascii="CambriaMath" w:eastAsia="CambriaMath"/>
                <w:i/>
                <w:iCs/>
                <w:color w:val="000000"/>
              </w:rPr>
              <w:t xml:space="preserve"> = </w:t>
            </w:r>
            <w:r>
              <w:rPr>
                <w:rFonts w:ascii="Cambria Math" w:eastAsia="CambriaMath" w:hAnsi="Cambria Math" w:cs="Cambria Math"/>
                <w:i/>
                <w:iCs/>
                <w:color w:val="000000"/>
              </w:rPr>
              <w:t>𝑦</w:t>
            </w:r>
            <w:r>
              <w:rPr>
                <w:rFonts w:ascii="TimesNewRomanPSMT" w:hAnsi="TimesNewRomanPSMT"/>
                <w:i/>
                <w:iCs/>
                <w:color w:val="000000"/>
              </w:rPr>
              <w:t>;)</w:t>
            </w:r>
            <w:r>
              <w:rPr>
                <w:rFonts w:ascii="TimesNewRomanPSMT" w:hAnsi="TimesNewRomanPSMT"/>
                <w:color w:val="000000"/>
              </w:rPr>
              <w:t xml:space="preserve"> given for IAB. </w:t>
            </w:r>
          </w:p>
          <w:p w14:paraId="3B978CA1" w14:textId="77777777" w:rsidR="00227A6C" w:rsidRDefault="00227A6C">
            <w:pPr>
              <w:pStyle w:val="BodyText"/>
              <w:spacing w:after="0"/>
              <w:rPr>
                <w:rFonts w:ascii="TimesNewRomanPSMT" w:hAnsi="TimesNewRomanPSMT"/>
                <w:color w:val="000000"/>
              </w:rPr>
            </w:pPr>
          </w:p>
          <w:p w14:paraId="3B978CA2" w14:textId="77777777" w:rsidR="00227A6C" w:rsidRDefault="008B4F05">
            <w:pPr>
              <w:pStyle w:val="BodyText"/>
              <w:spacing w:after="0"/>
              <w:rPr>
                <w:rFonts w:ascii="TimesNewRomanPSMT" w:hAnsi="TimesNewRomanPSMT"/>
                <w:color w:val="000000"/>
              </w:rPr>
            </w:pPr>
            <w:r>
              <w:rPr>
                <w:rFonts w:ascii="TimesNewRomanPSMT" w:hAnsi="TimesNewRomanPSMT"/>
                <w:color w:val="000000"/>
              </w:rPr>
              <w:t>And N4_2 is similar to slot offset (</w:t>
            </w:r>
            <w:r>
              <w:rPr>
                <w:rFonts w:ascii="TimesNewRomanPSMT" w:hAnsi="TimesNewRomanPSMT"/>
                <w:i/>
                <w:iCs/>
                <w:color w:val="000000"/>
              </w:rPr>
              <w:t xml:space="preserve">As given in 38.211: </w:t>
            </w:r>
            <w:r>
              <w:rPr>
                <w:rFonts w:ascii="Times New Roman" w:hAnsi="Times New Roman"/>
                <w:i/>
                <w:iCs/>
                <w:color w:val="000000"/>
              </w:rPr>
              <w:t xml:space="preserve">The subframe number </w:t>
            </w:r>
            <w:r>
              <w:rPr>
                <w:rFonts w:ascii="Cambria Math" w:eastAsia="CambriaMath" w:hAnsi="Cambria Math" w:cs="Cambria Math"/>
                <w:i/>
                <w:iCs/>
                <w:color w:val="000000"/>
              </w:rPr>
              <w:t>𝑠</w:t>
            </w:r>
            <w:r>
              <w:rPr>
                <w:rFonts w:ascii="Times New Roman" w:eastAsia="CambriaMath" w:hAnsi="Times New Roman"/>
                <w:i/>
                <w:iCs/>
                <w:color w:val="000000"/>
              </w:rPr>
              <w:t xml:space="preserve">n </w:t>
            </w:r>
            <w:r>
              <w:rPr>
                <w:rFonts w:ascii="Times New Roman" w:hAnsi="Times New Roman"/>
                <w:i/>
                <w:iCs/>
                <w:color w:val="000000"/>
              </w:rPr>
              <w:t xml:space="preserve">from Tables 6.3.3.2-2 to 6.3.3.2-3 and the slot number </w:t>
            </w:r>
            <w:r>
              <w:rPr>
                <w:rFonts w:ascii="Cambria Math" w:eastAsia="CambriaMath" w:hAnsi="Cambria Math" w:cs="Cambria Math"/>
                <w:i/>
                <w:iCs/>
                <w:color w:val="000000"/>
              </w:rPr>
              <w:t>𝑠</w:t>
            </w:r>
            <w:r>
              <w:rPr>
                <w:rFonts w:ascii="Times New Roman" w:eastAsia="CambriaMath" w:hAnsi="Times New Roman"/>
                <w:i/>
                <w:iCs/>
                <w:color w:val="000000"/>
              </w:rPr>
              <w:t xml:space="preserve"> n </w:t>
            </w:r>
            <w:r>
              <w:rPr>
                <w:rFonts w:ascii="Times New Roman" w:hAnsi="Times New Roman"/>
                <w:i/>
                <w:iCs/>
                <w:color w:val="000000"/>
              </w:rPr>
              <w:t xml:space="preserve">from Table 6.3.3.2-4 shall be replaced by </w:t>
            </w:r>
            <w:r>
              <w:rPr>
                <w:rFonts w:ascii="Times New Roman" w:eastAsia="CambriaMath" w:hAnsi="Times New Roman"/>
                <w:i/>
                <w:iCs/>
                <w:color w:val="000000"/>
              </w:rPr>
              <w:t>(</w:t>
            </w:r>
            <w:r>
              <w:rPr>
                <w:rFonts w:ascii="Cambria Math" w:eastAsia="CambriaMath" w:hAnsi="Cambria Math" w:cs="Cambria Math"/>
                <w:i/>
                <w:iCs/>
                <w:color w:val="000000"/>
              </w:rPr>
              <w:t>𝑠</w:t>
            </w:r>
            <w:r>
              <w:rPr>
                <w:rFonts w:ascii="Times New Roman" w:eastAsia="CambriaMath" w:hAnsi="Times New Roman"/>
                <w:i/>
                <w:iCs/>
                <w:color w:val="000000"/>
              </w:rPr>
              <w:t>n + Δ</w:t>
            </w:r>
            <w:r>
              <w:rPr>
                <w:rFonts w:ascii="Cambria Math" w:eastAsia="CambriaMath" w:hAnsi="Cambria Math" w:cs="Cambria Math"/>
                <w:i/>
                <w:iCs/>
                <w:color w:val="000000"/>
              </w:rPr>
              <w:t>𝑠</w:t>
            </w:r>
            <w:r>
              <w:rPr>
                <w:rFonts w:ascii="Times New Roman" w:eastAsia="CambriaMath" w:hAnsi="Times New Roman"/>
                <w:i/>
                <w:iCs/>
                <w:color w:val="000000"/>
              </w:rPr>
              <w:t xml:space="preserve">) mod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 xml:space="preserve">where </w:t>
            </w:r>
            <w:r>
              <w:rPr>
                <w:rFonts w:ascii="Times New Roman" w:eastAsia="CambriaMath" w:hAnsi="Times New Roman"/>
                <w:i/>
                <w:iCs/>
                <w:color w:val="000000"/>
              </w:rPr>
              <w:t>Δ</w:t>
            </w:r>
            <w:r>
              <w:rPr>
                <w:rFonts w:ascii="Cambria Math" w:eastAsia="CambriaMath" w:hAnsi="Cambria Math" w:cs="Cambria Math"/>
                <w:i/>
                <w:iCs/>
                <w:color w:val="000000"/>
              </w:rPr>
              <w:t>𝑠</w:t>
            </w:r>
            <w:r>
              <w:rPr>
                <w:rFonts w:ascii="Times New Roman" w:eastAsia="CambriaMath" w:hAnsi="Times New Roman"/>
                <w:i/>
                <w:iCs/>
                <w:color w:val="000000"/>
              </w:rPr>
              <w:t xml:space="preserve"> </w:t>
            </w:r>
            <w:r>
              <w:rPr>
                <w:rFonts w:ascii="Cambria Math" w:eastAsia="CambriaMath" w:hAnsi="Cambria Math" w:cs="Cambria Math"/>
                <w:i/>
                <w:iCs/>
                <w:color w:val="000000"/>
              </w:rPr>
              <w:t>∈</w:t>
            </w:r>
            <w:r>
              <w:rPr>
                <w:rFonts w:ascii="Times New Roman" w:eastAsia="CambriaMath" w:hAnsi="Times New Roman"/>
                <w:i/>
                <w:iCs/>
                <w:color w:val="000000"/>
              </w:rPr>
              <w:t xml:space="preserve"> {0,1, … , </w:t>
            </w:r>
            <w:r>
              <w:rPr>
                <w:rFonts w:ascii="Cambria Math" w:eastAsia="CambriaMath" w:hAnsi="Cambria Math" w:cs="Cambria Math"/>
                <w:i/>
                <w:iCs/>
                <w:color w:val="000000"/>
              </w:rPr>
              <w:t>𝐿</w:t>
            </w:r>
            <w:r>
              <w:rPr>
                <w:rFonts w:ascii="Times New Roman" w:eastAsia="CambriaMath" w:hAnsi="Times New Roman"/>
                <w:i/>
                <w:iCs/>
                <w:color w:val="000000"/>
              </w:rPr>
              <w:t xml:space="preserve"> - 1} </w:t>
            </w:r>
            <w:r>
              <w:rPr>
                <w:rFonts w:ascii="Times New Roman" w:hAnsi="Times New Roman"/>
                <w:i/>
                <w:iCs/>
                <w:color w:val="000000"/>
              </w:rPr>
              <w:t xml:space="preserve">is given by the higher-layer parameter prach-ConfigurationSOffset-IAB, and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is the number of subframes in a frame when using Tables 6.3.3.2-2 to 6.3.3.2-3 and the number of slots in a frame for 60 kHz subcarrier spacing when using in Table 6.3.3.2-4</w:t>
            </w:r>
            <w:r>
              <w:rPr>
                <w:rFonts w:ascii="TimesNewRomanPSMT" w:hAnsi="TimesNewRomanPSMT"/>
                <w:i/>
                <w:iCs/>
                <w:color w:val="000000"/>
              </w:rPr>
              <w:t>.</w:t>
            </w:r>
            <w:r>
              <w:rPr>
                <w:rFonts w:ascii="TimesNewRomanPSMT" w:hAnsi="TimesNewRomanPSMT"/>
                <w:color w:val="000000"/>
              </w:rPr>
              <w:t>) given for IAB.</w:t>
            </w:r>
          </w:p>
          <w:p w14:paraId="3B978CA3" w14:textId="77777777" w:rsidR="00227A6C" w:rsidRDefault="00227A6C">
            <w:pPr>
              <w:pStyle w:val="BodyText"/>
              <w:spacing w:after="0"/>
              <w:rPr>
                <w:rFonts w:ascii="TimesNewRomanPSMT" w:hAnsi="TimesNewRomanPSMT"/>
                <w:color w:val="000000"/>
              </w:rPr>
            </w:pPr>
          </w:p>
          <w:p w14:paraId="3B978CA4" w14:textId="77777777" w:rsidR="00227A6C" w:rsidRDefault="008B4F05">
            <w:pPr>
              <w:pStyle w:val="BodyText"/>
              <w:spacing w:after="0"/>
              <w:rPr>
                <w:rFonts w:ascii="TimesNewRomanPSMT" w:hAnsi="TimesNewRomanPSMT"/>
                <w:color w:val="000000"/>
              </w:rPr>
            </w:pPr>
            <w:r>
              <w:rPr>
                <w:rFonts w:ascii="TimesNewRomanPSMT" w:hAnsi="TimesNewRomanPSMT"/>
                <w:color w:val="000000"/>
              </w:rPr>
              <w:t>If the above understanding is correct, then N4_1 can have 16 [0,1,2, … 15] values and N4_2 can have 10 values [0,1,2…9] for 15KHz and 40 values [0,1, 2, … ,39] for 60KHz SCS.</w:t>
            </w:r>
          </w:p>
        </w:tc>
      </w:tr>
      <w:tr w:rsidR="00227A6C" w14:paraId="3B978CA9" w14:textId="77777777">
        <w:trPr>
          <w:trHeight w:val="235"/>
        </w:trPr>
        <w:tc>
          <w:tcPr>
            <w:tcW w:w="1150" w:type="dxa"/>
          </w:tcPr>
          <w:p w14:paraId="3B978CA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296" w:type="dxa"/>
          </w:tcPr>
          <w:p w14:paraId="3B978CA7" w14:textId="77777777" w:rsidR="00227A6C" w:rsidRDefault="00227A6C">
            <w:pPr>
              <w:pStyle w:val="BodyText"/>
              <w:spacing w:after="0"/>
              <w:jc w:val="center"/>
              <w:rPr>
                <w:rFonts w:ascii="Times New Roman" w:eastAsiaTheme="minorEastAsia" w:hAnsi="Times New Roman"/>
              </w:rPr>
            </w:pPr>
          </w:p>
        </w:tc>
        <w:tc>
          <w:tcPr>
            <w:tcW w:w="7183" w:type="dxa"/>
          </w:tcPr>
          <w:p w14:paraId="3B978CA8" w14:textId="77777777" w:rsidR="00227A6C" w:rsidRDefault="008B4F05">
            <w:pPr>
              <w:pStyle w:val="BodyText"/>
              <w:spacing w:after="0"/>
              <w:rPr>
                <w:rFonts w:ascii="TimesNewRomanPSMT" w:hAnsi="TimesNewRomanPSMT"/>
                <w:color w:val="000000"/>
              </w:rPr>
            </w:pPr>
            <w:r>
              <w:rPr>
                <w:rFonts w:ascii="TimesNewRomanPSMT" w:hAnsi="TimesNewRomanPSMT"/>
                <w:color w:val="000000"/>
              </w:rPr>
              <w:t>We already agreed to support same/different index and frequency parameters, based on that, how to condensed PRACH resources in time-domain and avoid the overlap is up to gNB implementation. And in the commercial TDD network, the TDD pattern is generally fixed and the uplink resources for PRACH transmission is almost fixed, additional optimization for PRACH is not helpful in this case.</w:t>
            </w:r>
          </w:p>
        </w:tc>
      </w:tr>
      <w:tr w:rsidR="00227A6C" w14:paraId="3B978CAE" w14:textId="77777777">
        <w:trPr>
          <w:trHeight w:val="235"/>
        </w:trPr>
        <w:tc>
          <w:tcPr>
            <w:tcW w:w="1150" w:type="dxa"/>
          </w:tcPr>
          <w:p w14:paraId="3B978CA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Panasonic</w:t>
            </w:r>
          </w:p>
        </w:tc>
        <w:tc>
          <w:tcPr>
            <w:tcW w:w="1296" w:type="dxa"/>
          </w:tcPr>
          <w:p w14:paraId="3B978CAB" w14:textId="77777777" w:rsidR="00227A6C" w:rsidRDefault="00227A6C">
            <w:pPr>
              <w:pStyle w:val="BodyText"/>
              <w:spacing w:after="0"/>
              <w:jc w:val="center"/>
              <w:rPr>
                <w:rFonts w:ascii="Times New Roman" w:eastAsiaTheme="minorEastAsia" w:hAnsi="Times New Roman"/>
              </w:rPr>
            </w:pPr>
          </w:p>
        </w:tc>
        <w:tc>
          <w:tcPr>
            <w:tcW w:w="7183" w:type="dxa"/>
          </w:tcPr>
          <w:p w14:paraId="3B978CA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Alt 1 will always lead to overlapping ROs between legacy and additional PRACH resources. Using frequency offset can solve the issue but, in our understanding, it is simply replicating the same set of resources and not contributing to time domain adaptation. Alt 2 with at least muting/masking (opt 1-3) should be considered. </w:t>
            </w:r>
          </w:p>
          <w:p w14:paraId="3B978CAD"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The idea is to have sparse legacy ROs (larger periodicity) and denser additional ROs (smaller periodicity) using Alt 2 and using muting/masking or validity time windows to create condensed ROs.</w:t>
            </w:r>
          </w:p>
        </w:tc>
      </w:tr>
      <w:tr w:rsidR="00227A6C" w14:paraId="3B978CB2" w14:textId="77777777">
        <w:trPr>
          <w:trHeight w:val="235"/>
        </w:trPr>
        <w:tc>
          <w:tcPr>
            <w:tcW w:w="1150" w:type="dxa"/>
          </w:tcPr>
          <w:p w14:paraId="3B978CA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1296" w:type="dxa"/>
          </w:tcPr>
          <w:p w14:paraId="3B978CB0" w14:textId="77777777" w:rsidR="00227A6C" w:rsidRDefault="00227A6C">
            <w:pPr>
              <w:pStyle w:val="BodyText"/>
              <w:spacing w:after="0"/>
              <w:jc w:val="center"/>
              <w:rPr>
                <w:rFonts w:ascii="Times New Roman" w:eastAsiaTheme="minorEastAsia" w:hAnsi="Times New Roman"/>
              </w:rPr>
            </w:pPr>
          </w:p>
        </w:tc>
        <w:tc>
          <w:tcPr>
            <w:tcW w:w="7183" w:type="dxa"/>
          </w:tcPr>
          <w:p w14:paraId="3B978CB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are ok with the spirit of the proposal. While we find it suboptimal (Alt 1-2 variants are not needed in our view) we could support it if Opt 1-5 is removed from the alternatives for Alt. 2. The reason is simple. Different network deployments, gNB’s architectures and schedulers have different requirements and needs. We must create a system that offers at least sufficient flexibility to accommodate all these differences. By the way, we encourage companies not to focus exclusively on the condensed RO use case, since this is only one possible instance of the PRACH adaptation, that comes with plenty of limitations for implementation, scalability of computational capabilities at gNB and scheduler flexibility. We have to be very careful not to create a feature that comes with too many limitations to be implemented…</w:t>
            </w:r>
          </w:p>
        </w:tc>
      </w:tr>
      <w:tr w:rsidR="00227A6C" w14:paraId="3B978CB7" w14:textId="77777777">
        <w:trPr>
          <w:trHeight w:val="235"/>
        </w:trPr>
        <w:tc>
          <w:tcPr>
            <w:tcW w:w="1150" w:type="dxa"/>
          </w:tcPr>
          <w:p w14:paraId="3B978CB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ZTE, Sanechips</w:t>
            </w:r>
          </w:p>
        </w:tc>
        <w:tc>
          <w:tcPr>
            <w:tcW w:w="1296" w:type="dxa"/>
          </w:tcPr>
          <w:p w14:paraId="3B978CB4" w14:textId="77777777" w:rsidR="00227A6C" w:rsidRDefault="00227A6C">
            <w:pPr>
              <w:pStyle w:val="BodyText"/>
              <w:spacing w:after="0"/>
              <w:jc w:val="center"/>
              <w:rPr>
                <w:rFonts w:ascii="Times New Roman" w:eastAsiaTheme="minorEastAsia" w:hAnsi="Times New Roman"/>
              </w:rPr>
            </w:pPr>
          </w:p>
        </w:tc>
        <w:tc>
          <w:tcPr>
            <w:tcW w:w="7183" w:type="dxa"/>
          </w:tcPr>
          <w:p w14:paraId="3B978CB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From our perspective, Alt 2 with Opt 1-5 is the most straightforward method to configure additional PRACH resources. </w:t>
            </w:r>
          </w:p>
          <w:p w14:paraId="3B978CB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Besides, when considering facilitating condensed PRACH resources in time-domain, Alt 1 with Opt 1-4 can be used. For one thing, N4_1 consecutive additional timing offsets are configured to facilitating condensed PRACH resources. For another, one additional timing offset with a configured N4_1 can also achieve condensed PRACH resources. </w:t>
            </w:r>
          </w:p>
        </w:tc>
      </w:tr>
      <w:tr w:rsidR="00227A6C" w14:paraId="3B978CBB" w14:textId="77777777">
        <w:trPr>
          <w:trHeight w:val="235"/>
        </w:trPr>
        <w:tc>
          <w:tcPr>
            <w:tcW w:w="1150" w:type="dxa"/>
          </w:tcPr>
          <w:p w14:paraId="3B978CB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3B978CB9" w14:textId="77777777" w:rsidR="00227A6C" w:rsidRDefault="00227A6C">
            <w:pPr>
              <w:pStyle w:val="BodyText"/>
              <w:spacing w:after="0"/>
              <w:jc w:val="center"/>
              <w:rPr>
                <w:rFonts w:ascii="Times New Roman" w:eastAsiaTheme="minorEastAsia" w:hAnsi="Times New Roman"/>
              </w:rPr>
            </w:pPr>
          </w:p>
        </w:tc>
        <w:tc>
          <w:tcPr>
            <w:tcW w:w="7183" w:type="dxa"/>
          </w:tcPr>
          <w:p w14:paraId="3B978CB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Continue discussion.</w:t>
            </w:r>
          </w:p>
        </w:tc>
      </w:tr>
      <w:tr w:rsidR="00227A6C" w14:paraId="3B978D10" w14:textId="77777777">
        <w:trPr>
          <w:trHeight w:val="235"/>
        </w:trPr>
        <w:tc>
          <w:tcPr>
            <w:tcW w:w="1150" w:type="dxa"/>
          </w:tcPr>
          <w:p w14:paraId="3B978CB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Nokia/NSB</w:t>
            </w:r>
          </w:p>
        </w:tc>
        <w:tc>
          <w:tcPr>
            <w:tcW w:w="1296" w:type="dxa"/>
          </w:tcPr>
          <w:p w14:paraId="3B978CBD" w14:textId="77777777" w:rsidR="00227A6C" w:rsidRDefault="00227A6C">
            <w:pPr>
              <w:pStyle w:val="BodyText"/>
              <w:spacing w:after="0"/>
              <w:jc w:val="center"/>
              <w:rPr>
                <w:rFonts w:ascii="Times New Roman" w:eastAsiaTheme="minorEastAsia" w:hAnsi="Times New Roman"/>
              </w:rPr>
            </w:pPr>
          </w:p>
        </w:tc>
        <w:tc>
          <w:tcPr>
            <w:tcW w:w="7183" w:type="dxa"/>
          </w:tcPr>
          <w:p w14:paraId="3B978CB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We start by proposing to change the sub-bullet of Option 1-3 to “muting/masking”, since technically all PRACH masks in NR operate as active indication, i.e., the RO can be used, and not as a negative indication, i.e., the RO cannot be used. Changing this logic would seem very odd to us, and it is better to avoid implying that the PRACH mask mutes RO…</w:t>
            </w:r>
          </w:p>
          <w:p w14:paraId="3B978CBF" w14:textId="77777777" w:rsidR="00227A6C" w:rsidRDefault="00227A6C">
            <w:pPr>
              <w:pStyle w:val="BodyText"/>
              <w:spacing w:after="0"/>
              <w:rPr>
                <w:rFonts w:ascii="Times New Roman" w:eastAsiaTheme="minorEastAsia" w:hAnsi="Times New Roman"/>
                <w:lang w:val="en-US"/>
              </w:rPr>
            </w:pPr>
          </w:p>
          <w:p w14:paraId="3B978CC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Moving to the merit of the mask, we understand that some companies are a bit confused on how this would work. We will try to provide a comprehensive explanation to clarify the matter. First, </w:t>
            </w:r>
            <w:r>
              <w:rPr>
                <w:rFonts w:ascii="Times New Roman" w:hAnsi="Times New Roman"/>
                <w:lang w:val="en-US"/>
              </w:rPr>
              <w:t xml:space="preserve">we think that masks could focus only on time domain, given that several frequency domain parameters already allow a fine RO configuration in frequency domain, and we have already made on an important agreement during this meeting. Masks according to this principle would not discriminate ROs in the frequency domain and act on the resources as per PRACH configuration index to activate subsets of additional ROs in time domain, according to patterns who strictly depend on the PRACH configuration index itself. We observe that this </w:t>
            </w:r>
            <w:r>
              <w:rPr>
                <w:rFonts w:ascii="Times New Roman" w:hAnsi="Times New Roman"/>
              </w:rPr>
              <w:t>also allows to preserve even collision probability across all ROs, without resorting to more complex mechanisms.</w:t>
            </w:r>
          </w:p>
          <w:p w14:paraId="3B978CC1" w14:textId="77777777" w:rsidR="00227A6C" w:rsidRDefault="008B4F05">
            <w:pPr>
              <w:rPr>
                <w:rFonts w:ascii="Times New Roman" w:hAnsi="Times New Roman"/>
              </w:rPr>
            </w:pPr>
            <w:r>
              <w:rPr>
                <w:rFonts w:ascii="Times New Roman" w:hAnsi="Times New Roman"/>
              </w:rPr>
              <w:t>A good approach in this sense would be for the mask to indicate SFNs or association periods according to the legacy indication approach (i.e., all, only one, even/odd, none), to minimize spec impact and allow NW to ensure that once additional ROs are created, a suitable tool can be used to obtain effects like, but not limited to:</w:t>
            </w:r>
          </w:p>
          <w:p w14:paraId="3B978CC2" w14:textId="77777777" w:rsidR="00227A6C" w:rsidRDefault="008B4F05">
            <w:pPr>
              <w:numPr>
                <w:ilvl w:val="0"/>
                <w:numId w:val="22"/>
              </w:numPr>
              <w:spacing w:after="180"/>
              <w:rPr>
                <w:rFonts w:ascii="Times New Roman" w:hAnsi="Times New Roman"/>
              </w:rPr>
            </w:pPr>
            <w:r>
              <w:rPr>
                <w:rFonts w:ascii="Times New Roman" w:hAnsi="Times New Roman"/>
              </w:rPr>
              <w:t>Additional ROs occur only in even/odd SFNs/association periods</w:t>
            </w:r>
          </w:p>
          <w:p w14:paraId="3B978CC3" w14:textId="77777777" w:rsidR="00227A6C" w:rsidRDefault="008B4F05">
            <w:pPr>
              <w:numPr>
                <w:ilvl w:val="0"/>
                <w:numId w:val="22"/>
              </w:numPr>
              <w:spacing w:after="180"/>
              <w:rPr>
                <w:rFonts w:ascii="Times New Roman" w:hAnsi="Times New Roman"/>
              </w:rPr>
            </w:pPr>
            <w:r>
              <w:rPr>
                <w:rFonts w:ascii="Times New Roman" w:hAnsi="Times New Roman"/>
              </w:rPr>
              <w:t>Additional ROs occur only in specific SFNs/association periods</w:t>
            </w:r>
          </w:p>
          <w:p w14:paraId="3B978CC4" w14:textId="77777777" w:rsidR="00227A6C" w:rsidRDefault="008B4F05">
            <w:pPr>
              <w:numPr>
                <w:ilvl w:val="0"/>
                <w:numId w:val="22"/>
              </w:numPr>
              <w:spacing w:after="180"/>
              <w:rPr>
                <w:rFonts w:ascii="Times New Roman" w:hAnsi="Times New Roman"/>
              </w:rPr>
            </w:pPr>
            <w:r>
              <w:rPr>
                <w:rFonts w:ascii="Times New Roman" w:hAnsi="Times New Roman"/>
              </w:rPr>
              <w:t xml:space="preserve">Additional ROs can occur either on even or odd SFNs, irrespective of whether the configuration period is counted from an even or odd system frame (i.e., as given by the values of </w:t>
            </w:r>
            <w:r>
              <w:rPr>
                <w:rFonts w:ascii="Times New Roman" w:hAnsi="Times New Roman"/>
                <w:i/>
              </w:rPr>
              <w:t>x</w:t>
            </w:r>
            <w:r>
              <w:rPr>
                <w:rFonts w:ascii="Times New Roman" w:hAnsi="Times New Roman"/>
              </w:rPr>
              <w:t xml:space="preserve"> and </w:t>
            </w:r>
            <w:r>
              <w:rPr>
                <w:rFonts w:ascii="Times New Roman" w:hAnsi="Times New Roman"/>
                <w:i/>
              </w:rPr>
              <w:t>y</w:t>
            </w:r>
            <w:r>
              <w:rPr>
                <w:rFonts w:ascii="Times New Roman" w:hAnsi="Times New Roman"/>
              </w:rPr>
              <w:t xml:space="preserve"> as per PRACH configuration index)</w:t>
            </w:r>
          </w:p>
          <w:p w14:paraId="3B978CC5" w14:textId="77777777" w:rsidR="00227A6C" w:rsidRDefault="008B4F05">
            <w:pPr>
              <w:rPr>
                <w:rFonts w:ascii="Times New Roman" w:hAnsi="Times New Roman"/>
              </w:rPr>
            </w:pPr>
            <w:r>
              <w:rPr>
                <w:rFonts w:ascii="Times New Roman" w:hAnsi="Times New Roman"/>
              </w:rPr>
              <w:t xml:space="preserve">In other words, the structure and size of existing PRACH mask could be reused (Table 7.4.1 of TS 38.321), and only the interpretation associated to the different codepoints could be changed, i.e., the codepoint of the PRACH mask for NES would correspond to different indications as compared to their existing legacy PRACH mask counterparts. Only NES-capable UEs would be able to interpret this mask to identify a subset of additional ROs that can be used by such UEs, together with the legacy ROs, for performing the PRACH transmission. The applicability of such PRACH mask for NES would not depend on how the additional ROs are created, e.g., via same or different PRACH configuration index, to allow NW to use it to increase the scheduler’s flexibility with no specific constraint. </w:t>
            </w:r>
          </w:p>
          <w:p w14:paraId="3B978CC6" w14:textId="77777777" w:rsidR="00227A6C" w:rsidRDefault="008B4F05">
            <w:pPr>
              <w:rPr>
                <w:rFonts w:ascii="Times New Roman" w:hAnsi="Times New Roman"/>
                <w:bCs/>
              </w:rPr>
            </w:pPr>
            <w:r>
              <w:rPr>
                <w:rFonts w:ascii="Times New Roman" w:hAnsi="Times New Roman"/>
                <w:bCs/>
              </w:rPr>
              <w:t xml:space="preserve">Now, legacy PRACH mask resets at each mapping cycle, when N&lt;1 (up to 1/8), hence a natural extension for NES would be for the mask to reset every N SFNs/association periods, where N could be equal to 8 for simplicity. In this context, a possible mask could be as the one below, which is based on </w:t>
            </w:r>
            <w:r>
              <w:rPr>
                <w:rFonts w:ascii="Times New Roman" w:hAnsi="Times New Roman"/>
                <w:b/>
              </w:rPr>
              <w:t>Table 7.4-1: PRACH Mask Index values</w:t>
            </w:r>
            <w:r>
              <w:rPr>
                <w:rFonts w:ascii="Times New Roman" w:hAnsi="Times New Roman"/>
                <w:bCs/>
              </w:rPr>
              <w:t xml:space="preserve"> of TS 38.321, and where N could also be larger than 8 and Reserved codepoints could also be used if RAN1 agrees to this.</w:t>
            </w:r>
          </w:p>
          <w:p w14:paraId="3B978CC7" w14:textId="77777777" w:rsidR="00227A6C" w:rsidRDefault="008B4F05">
            <w:pPr>
              <w:rPr>
                <w:rFonts w:ascii="Times New Roman" w:hAnsi="Times New Roman"/>
                <w:bCs/>
              </w:rPr>
            </w:pPr>
            <w:r>
              <w:rPr>
                <w:rFonts w:ascii="Times New Roman" w:hAnsi="Times New Roman"/>
                <w:bCs/>
                <w:u w:val="single"/>
              </w:rPr>
              <w:t>We observe that this is just an example for the sake of better explaining, and should not be considered as a proposal to be included in any agreement</w:t>
            </w:r>
            <w:r>
              <w:rPr>
                <w:rFonts w:ascii="Times New Roman" w:hAnsi="Times New Roman"/>
                <w:bCs/>
              </w:rPr>
              <w:t>.</w:t>
            </w:r>
          </w:p>
          <w:p w14:paraId="3B978CC8" w14:textId="77777777" w:rsidR="00227A6C" w:rsidRDefault="00227A6C">
            <w:pPr>
              <w:rPr>
                <w:rFonts w:ascii="Times New Roman" w:hAnsi="Times New Roman"/>
                <w:bCs/>
              </w:rPr>
            </w:pPr>
          </w:p>
          <w:tbl>
            <w:tblPr>
              <w:tblW w:w="6620" w:type="dxa"/>
              <w:tblCellMar>
                <w:left w:w="0" w:type="dxa"/>
                <w:right w:w="0" w:type="dxa"/>
              </w:tblCellMar>
              <w:tblLook w:val="04A0" w:firstRow="1" w:lastRow="0" w:firstColumn="1" w:lastColumn="0" w:noHBand="0" w:noVBand="1"/>
            </w:tblPr>
            <w:tblGrid>
              <w:gridCol w:w="2200"/>
              <w:gridCol w:w="4420"/>
            </w:tblGrid>
            <w:tr w:rsidR="00227A6C" w14:paraId="3B978CCB" w14:textId="77777777">
              <w:trPr>
                <w:trHeight w:val="1999"/>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9" w14:textId="77777777" w:rsidR="00227A6C" w:rsidRDefault="008B4F05">
                  <w:pPr>
                    <w:rPr>
                      <w:rFonts w:ascii="Times New Roman" w:hAnsi="Times New Roman"/>
                      <w:bCs/>
                      <w:sz w:val="18"/>
                      <w:szCs w:val="18"/>
                      <w:lang w:val="en-US"/>
                    </w:rPr>
                  </w:pPr>
                  <w:r>
                    <w:rPr>
                      <w:rFonts w:ascii="Times New Roman" w:hAnsi="Times New Roman"/>
                      <w:b/>
                      <w:bCs/>
                      <w:sz w:val="18"/>
                      <w:szCs w:val="18"/>
                    </w:rPr>
                    <w:t>PRACH Mask Index/</w:t>
                  </w:r>
                  <w:r>
                    <w:rPr>
                      <w:rFonts w:ascii="Times New Roman" w:hAnsi="Times New Roman"/>
                      <w:b/>
                      <w:bCs/>
                      <w:sz w:val="18"/>
                      <w:szCs w:val="18"/>
                    </w:rPr>
                    <w:br/>
                  </w:r>
                  <w:r>
                    <w:rPr>
                      <w:rFonts w:ascii="Times New Roman" w:hAnsi="Times New Roman"/>
                      <w:b/>
                      <w:bCs/>
                      <w:i/>
                      <w:iCs/>
                      <w:sz w:val="18"/>
                      <w:szCs w:val="18"/>
                    </w:rPr>
                    <w:t>msgA-SSB-SharedRO-MaskIndex/</w:t>
                  </w:r>
                  <w:r>
                    <w:rPr>
                      <w:rFonts w:ascii="Times New Roman" w:hAnsi="Times New Roman"/>
                      <w:b/>
                      <w:bCs/>
                      <w:sz w:val="18"/>
                      <w:szCs w:val="18"/>
                    </w:rPr>
                    <w:br/>
                  </w:r>
                  <w:r>
                    <w:rPr>
                      <w:rFonts w:ascii="Times New Roman" w:hAnsi="Times New Roman"/>
                      <w:b/>
                      <w:bCs/>
                      <w:i/>
                      <w:iCs/>
                      <w:sz w:val="18"/>
                      <w:szCs w:val="18"/>
                    </w:rPr>
                    <w:t>ssb-SharedRO-MaskIndex</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A" w14:textId="77777777" w:rsidR="00227A6C" w:rsidRDefault="008B4F05">
                  <w:pPr>
                    <w:rPr>
                      <w:rFonts w:ascii="Times New Roman" w:hAnsi="Times New Roman"/>
                      <w:bCs/>
                      <w:sz w:val="18"/>
                      <w:szCs w:val="18"/>
                      <w:lang w:val="en-US"/>
                    </w:rPr>
                  </w:pPr>
                  <w:r>
                    <w:rPr>
                      <w:rFonts w:ascii="Times New Roman" w:hAnsi="Times New Roman"/>
                      <w:b/>
                      <w:bCs/>
                      <w:sz w:val="18"/>
                      <w:szCs w:val="18"/>
                    </w:rPr>
                    <w:t>SFs with additional valid ROs</w:t>
                  </w:r>
                </w:p>
              </w:tc>
            </w:tr>
            <w:tr w:rsidR="00227A6C" w14:paraId="3B978CCE"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C" w14:textId="77777777" w:rsidR="00227A6C" w:rsidRDefault="008B4F05">
                  <w:pPr>
                    <w:rPr>
                      <w:rFonts w:ascii="Times New Roman" w:hAnsi="Times New Roman"/>
                      <w:bCs/>
                      <w:sz w:val="18"/>
                      <w:szCs w:val="18"/>
                      <w:lang w:val="en-US"/>
                    </w:rPr>
                  </w:pPr>
                  <w:r>
                    <w:rPr>
                      <w:rFonts w:ascii="Times New Roman" w:hAnsi="Times New Roman"/>
                      <w:bCs/>
                      <w:sz w:val="18"/>
                      <w:szCs w:val="18"/>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D" w14:textId="77777777" w:rsidR="00227A6C" w:rsidRDefault="008B4F05">
                  <w:pPr>
                    <w:rPr>
                      <w:rFonts w:ascii="Times New Roman" w:hAnsi="Times New Roman"/>
                      <w:bCs/>
                      <w:sz w:val="18"/>
                      <w:szCs w:val="18"/>
                      <w:lang w:val="en-US"/>
                    </w:rPr>
                  </w:pPr>
                  <w:r>
                    <w:rPr>
                      <w:rFonts w:ascii="Times New Roman" w:hAnsi="Times New Roman"/>
                      <w:bCs/>
                      <w:sz w:val="18"/>
                      <w:szCs w:val="18"/>
                    </w:rPr>
                    <w:t>All</w:t>
                  </w:r>
                </w:p>
              </w:tc>
            </w:tr>
            <w:tr w:rsidR="00227A6C" w14:paraId="3B978CD1"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F" w14:textId="77777777" w:rsidR="00227A6C" w:rsidRDefault="008B4F05">
                  <w:pPr>
                    <w:rPr>
                      <w:rFonts w:ascii="Times New Roman" w:hAnsi="Times New Roman"/>
                      <w:bCs/>
                      <w:sz w:val="18"/>
                      <w:szCs w:val="18"/>
                      <w:lang w:val="en-US"/>
                    </w:rPr>
                  </w:pPr>
                  <w:r>
                    <w:rPr>
                      <w:rFonts w:ascii="Times New Roman" w:hAnsi="Times New Roman"/>
                      <w:bCs/>
                      <w:sz w:val="18"/>
                      <w:szCs w:val="18"/>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0" w14:textId="77777777" w:rsidR="00227A6C" w:rsidRDefault="008B4F05">
                  <w:pPr>
                    <w:rPr>
                      <w:rFonts w:ascii="Times New Roman" w:hAnsi="Times New Roman"/>
                      <w:bCs/>
                      <w:sz w:val="18"/>
                      <w:szCs w:val="18"/>
                      <w:lang w:val="en-US"/>
                    </w:rPr>
                  </w:pPr>
                  <w:r>
                    <w:rPr>
                      <w:rFonts w:ascii="Times New Roman" w:hAnsi="Times New Roman"/>
                      <w:bCs/>
                      <w:sz w:val="18"/>
                      <w:szCs w:val="18"/>
                    </w:rPr>
                    <w:t>mod(SFN,N)=0</w:t>
                  </w:r>
                </w:p>
              </w:tc>
            </w:tr>
            <w:tr w:rsidR="00227A6C" w14:paraId="3B978CD4"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2" w14:textId="77777777" w:rsidR="00227A6C" w:rsidRDefault="008B4F05">
                  <w:pPr>
                    <w:rPr>
                      <w:rFonts w:ascii="Times New Roman" w:hAnsi="Times New Roman"/>
                      <w:bCs/>
                      <w:sz w:val="18"/>
                      <w:szCs w:val="18"/>
                      <w:lang w:val="en-US"/>
                    </w:rPr>
                  </w:pPr>
                  <w:r>
                    <w:rPr>
                      <w:rFonts w:ascii="Times New Roman" w:hAnsi="Times New Roman"/>
                      <w:bCs/>
                      <w:sz w:val="18"/>
                      <w:szCs w:val="18"/>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3" w14:textId="77777777" w:rsidR="00227A6C" w:rsidRDefault="008B4F05">
                  <w:pPr>
                    <w:rPr>
                      <w:rFonts w:ascii="Times New Roman" w:hAnsi="Times New Roman"/>
                      <w:bCs/>
                      <w:sz w:val="18"/>
                      <w:szCs w:val="18"/>
                      <w:lang w:val="en-US"/>
                    </w:rPr>
                  </w:pPr>
                  <w:r>
                    <w:rPr>
                      <w:rFonts w:ascii="Times New Roman" w:hAnsi="Times New Roman"/>
                      <w:bCs/>
                      <w:sz w:val="18"/>
                      <w:szCs w:val="18"/>
                    </w:rPr>
                    <w:t>mod(SFN,N)=1</w:t>
                  </w:r>
                </w:p>
              </w:tc>
            </w:tr>
            <w:tr w:rsidR="00227A6C" w14:paraId="3B978CD7"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5" w14:textId="77777777" w:rsidR="00227A6C" w:rsidRDefault="008B4F05">
                  <w:pPr>
                    <w:rPr>
                      <w:rFonts w:ascii="Times New Roman" w:hAnsi="Times New Roman"/>
                      <w:bCs/>
                      <w:sz w:val="18"/>
                      <w:szCs w:val="18"/>
                      <w:lang w:val="en-US"/>
                    </w:rPr>
                  </w:pPr>
                  <w:r>
                    <w:rPr>
                      <w:rFonts w:ascii="Times New Roman" w:hAnsi="Times New Roman"/>
                      <w:bCs/>
                      <w:sz w:val="18"/>
                      <w:szCs w:val="18"/>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6" w14:textId="77777777" w:rsidR="00227A6C" w:rsidRDefault="008B4F05">
                  <w:pPr>
                    <w:rPr>
                      <w:rFonts w:ascii="Times New Roman" w:hAnsi="Times New Roman"/>
                      <w:bCs/>
                      <w:sz w:val="18"/>
                      <w:szCs w:val="18"/>
                      <w:lang w:val="en-US"/>
                    </w:rPr>
                  </w:pPr>
                  <w:r>
                    <w:rPr>
                      <w:rFonts w:ascii="Times New Roman" w:hAnsi="Times New Roman"/>
                      <w:bCs/>
                      <w:sz w:val="18"/>
                      <w:szCs w:val="18"/>
                    </w:rPr>
                    <w:t>mod(SFN,N)=2</w:t>
                  </w:r>
                </w:p>
              </w:tc>
            </w:tr>
            <w:tr w:rsidR="00227A6C" w14:paraId="3B978CDA"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8" w14:textId="77777777" w:rsidR="00227A6C" w:rsidRDefault="008B4F05">
                  <w:pPr>
                    <w:rPr>
                      <w:rFonts w:ascii="Times New Roman" w:hAnsi="Times New Roman"/>
                      <w:bCs/>
                      <w:sz w:val="18"/>
                      <w:szCs w:val="18"/>
                      <w:lang w:val="en-US"/>
                    </w:rPr>
                  </w:pPr>
                  <w:r>
                    <w:rPr>
                      <w:rFonts w:ascii="Times New Roman" w:hAnsi="Times New Roman"/>
                      <w:bCs/>
                      <w:sz w:val="18"/>
                      <w:szCs w:val="18"/>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9" w14:textId="77777777" w:rsidR="00227A6C" w:rsidRDefault="008B4F05">
                  <w:pPr>
                    <w:rPr>
                      <w:rFonts w:ascii="Times New Roman" w:hAnsi="Times New Roman"/>
                      <w:bCs/>
                      <w:sz w:val="18"/>
                      <w:szCs w:val="18"/>
                      <w:lang w:val="en-US"/>
                    </w:rPr>
                  </w:pPr>
                  <w:r>
                    <w:rPr>
                      <w:rFonts w:ascii="Times New Roman" w:hAnsi="Times New Roman"/>
                      <w:bCs/>
                      <w:sz w:val="18"/>
                      <w:szCs w:val="18"/>
                    </w:rPr>
                    <w:t>mod(SFN,N)=3</w:t>
                  </w:r>
                </w:p>
              </w:tc>
            </w:tr>
            <w:tr w:rsidR="00227A6C" w14:paraId="3B978CDD"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B" w14:textId="77777777" w:rsidR="00227A6C" w:rsidRDefault="008B4F05">
                  <w:pPr>
                    <w:rPr>
                      <w:rFonts w:ascii="Times New Roman" w:hAnsi="Times New Roman"/>
                      <w:bCs/>
                      <w:sz w:val="18"/>
                      <w:szCs w:val="18"/>
                      <w:lang w:val="en-US"/>
                    </w:rPr>
                  </w:pPr>
                  <w:r>
                    <w:rPr>
                      <w:rFonts w:ascii="Times New Roman" w:hAnsi="Times New Roman"/>
                      <w:bCs/>
                      <w:sz w:val="18"/>
                      <w:szCs w:val="18"/>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C" w14:textId="77777777" w:rsidR="00227A6C" w:rsidRDefault="008B4F05">
                  <w:pPr>
                    <w:rPr>
                      <w:rFonts w:ascii="Times New Roman" w:hAnsi="Times New Roman"/>
                      <w:bCs/>
                      <w:sz w:val="18"/>
                      <w:szCs w:val="18"/>
                      <w:lang w:val="en-US"/>
                    </w:rPr>
                  </w:pPr>
                  <w:r>
                    <w:rPr>
                      <w:rFonts w:ascii="Times New Roman" w:hAnsi="Times New Roman"/>
                      <w:bCs/>
                      <w:sz w:val="18"/>
                      <w:szCs w:val="18"/>
                    </w:rPr>
                    <w:t>mod(SFN,N)=4</w:t>
                  </w:r>
                </w:p>
              </w:tc>
            </w:tr>
            <w:tr w:rsidR="00227A6C" w14:paraId="3B978CE0"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E" w14:textId="77777777" w:rsidR="00227A6C" w:rsidRDefault="008B4F05">
                  <w:pPr>
                    <w:rPr>
                      <w:rFonts w:ascii="Times New Roman" w:hAnsi="Times New Roman"/>
                      <w:bCs/>
                      <w:sz w:val="18"/>
                      <w:szCs w:val="18"/>
                      <w:lang w:val="en-US"/>
                    </w:rPr>
                  </w:pPr>
                  <w:r>
                    <w:rPr>
                      <w:rFonts w:ascii="Times New Roman" w:hAnsi="Times New Roman"/>
                      <w:bCs/>
                      <w:sz w:val="18"/>
                      <w:szCs w:val="18"/>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F" w14:textId="77777777" w:rsidR="00227A6C" w:rsidRDefault="008B4F05">
                  <w:pPr>
                    <w:rPr>
                      <w:rFonts w:ascii="Times New Roman" w:hAnsi="Times New Roman"/>
                      <w:bCs/>
                      <w:sz w:val="18"/>
                      <w:szCs w:val="18"/>
                      <w:lang w:val="en-US"/>
                    </w:rPr>
                  </w:pPr>
                  <w:r>
                    <w:rPr>
                      <w:rFonts w:ascii="Times New Roman" w:hAnsi="Times New Roman"/>
                      <w:bCs/>
                      <w:sz w:val="18"/>
                      <w:szCs w:val="18"/>
                    </w:rPr>
                    <w:t>mod(SFN,N)=5</w:t>
                  </w:r>
                </w:p>
              </w:tc>
            </w:tr>
            <w:tr w:rsidR="00227A6C" w14:paraId="3B978CE3"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1" w14:textId="77777777" w:rsidR="00227A6C" w:rsidRDefault="008B4F05">
                  <w:pPr>
                    <w:rPr>
                      <w:rFonts w:ascii="Times New Roman" w:hAnsi="Times New Roman"/>
                      <w:bCs/>
                      <w:sz w:val="18"/>
                      <w:szCs w:val="18"/>
                      <w:lang w:val="en-US"/>
                    </w:rPr>
                  </w:pPr>
                  <w:r>
                    <w:rPr>
                      <w:rFonts w:ascii="Times New Roman" w:hAnsi="Times New Roman"/>
                      <w:bCs/>
                      <w:sz w:val="18"/>
                      <w:szCs w:val="18"/>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2" w14:textId="77777777" w:rsidR="00227A6C" w:rsidRDefault="008B4F05">
                  <w:pPr>
                    <w:rPr>
                      <w:rFonts w:ascii="Times New Roman" w:hAnsi="Times New Roman"/>
                      <w:bCs/>
                      <w:sz w:val="18"/>
                      <w:szCs w:val="18"/>
                      <w:lang w:val="en-US"/>
                    </w:rPr>
                  </w:pPr>
                  <w:r>
                    <w:rPr>
                      <w:rFonts w:ascii="Times New Roman" w:hAnsi="Times New Roman"/>
                      <w:bCs/>
                      <w:sz w:val="18"/>
                      <w:szCs w:val="18"/>
                    </w:rPr>
                    <w:t>mod(SFN,N)=6</w:t>
                  </w:r>
                </w:p>
              </w:tc>
            </w:tr>
            <w:tr w:rsidR="00227A6C" w14:paraId="3B978CE6"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4" w14:textId="77777777" w:rsidR="00227A6C" w:rsidRDefault="008B4F05">
                  <w:pPr>
                    <w:rPr>
                      <w:rFonts w:ascii="Times New Roman" w:hAnsi="Times New Roman"/>
                      <w:bCs/>
                      <w:sz w:val="18"/>
                      <w:szCs w:val="18"/>
                      <w:lang w:val="en-US"/>
                    </w:rPr>
                  </w:pPr>
                  <w:r>
                    <w:rPr>
                      <w:rFonts w:ascii="Times New Roman" w:hAnsi="Times New Roman"/>
                      <w:bCs/>
                      <w:sz w:val="18"/>
                      <w:szCs w:val="18"/>
                    </w:rPr>
                    <w:t>8</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5" w14:textId="77777777" w:rsidR="00227A6C" w:rsidRDefault="008B4F05">
                  <w:pPr>
                    <w:rPr>
                      <w:rFonts w:ascii="Times New Roman" w:hAnsi="Times New Roman"/>
                      <w:bCs/>
                      <w:sz w:val="18"/>
                      <w:szCs w:val="18"/>
                      <w:lang w:val="en-US"/>
                    </w:rPr>
                  </w:pPr>
                  <w:r>
                    <w:rPr>
                      <w:rFonts w:ascii="Times New Roman" w:hAnsi="Times New Roman"/>
                      <w:bCs/>
                      <w:sz w:val="18"/>
                      <w:szCs w:val="18"/>
                    </w:rPr>
                    <w:t>mod(SFN,N)=7</w:t>
                  </w:r>
                </w:p>
              </w:tc>
            </w:tr>
            <w:tr w:rsidR="00227A6C" w14:paraId="3B978CE9"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7" w14:textId="77777777" w:rsidR="00227A6C" w:rsidRDefault="008B4F05">
                  <w:pPr>
                    <w:rPr>
                      <w:rFonts w:ascii="Times New Roman" w:hAnsi="Times New Roman"/>
                      <w:bCs/>
                      <w:sz w:val="18"/>
                      <w:szCs w:val="18"/>
                      <w:lang w:val="en-US"/>
                    </w:rPr>
                  </w:pPr>
                  <w:r>
                    <w:rPr>
                      <w:rFonts w:ascii="Times New Roman" w:hAnsi="Times New Roman"/>
                      <w:bCs/>
                      <w:sz w:val="18"/>
                      <w:szCs w:val="18"/>
                    </w:rPr>
                    <w:t>9</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8" w14:textId="77777777" w:rsidR="00227A6C" w:rsidRDefault="008B4F05">
                  <w:pPr>
                    <w:rPr>
                      <w:rFonts w:ascii="Times New Roman" w:hAnsi="Times New Roman"/>
                      <w:bCs/>
                      <w:sz w:val="18"/>
                      <w:szCs w:val="18"/>
                      <w:lang w:val="en-US"/>
                    </w:rPr>
                  </w:pPr>
                  <w:r>
                    <w:rPr>
                      <w:rFonts w:ascii="Times New Roman" w:hAnsi="Times New Roman"/>
                      <w:bCs/>
                      <w:sz w:val="18"/>
                      <w:szCs w:val="18"/>
                    </w:rPr>
                    <w:t>Every even SFN</w:t>
                  </w:r>
                </w:p>
              </w:tc>
            </w:tr>
            <w:tr w:rsidR="00227A6C" w14:paraId="3B978CEC"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A" w14:textId="77777777" w:rsidR="00227A6C" w:rsidRDefault="008B4F05">
                  <w:pPr>
                    <w:rPr>
                      <w:rFonts w:ascii="Times New Roman" w:hAnsi="Times New Roman"/>
                      <w:bCs/>
                      <w:sz w:val="18"/>
                      <w:szCs w:val="18"/>
                      <w:lang w:val="en-US"/>
                    </w:rPr>
                  </w:pPr>
                  <w:r>
                    <w:rPr>
                      <w:rFonts w:ascii="Times New Roman" w:hAnsi="Times New Roman"/>
                      <w:bCs/>
                      <w:sz w:val="18"/>
                      <w:szCs w:val="18"/>
                    </w:rPr>
                    <w:t>10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B" w14:textId="77777777" w:rsidR="00227A6C" w:rsidRDefault="008B4F05">
                  <w:pPr>
                    <w:rPr>
                      <w:rFonts w:ascii="Times New Roman" w:hAnsi="Times New Roman"/>
                      <w:bCs/>
                      <w:sz w:val="18"/>
                      <w:szCs w:val="18"/>
                      <w:lang w:val="en-US"/>
                    </w:rPr>
                  </w:pPr>
                  <w:r>
                    <w:rPr>
                      <w:rFonts w:ascii="Times New Roman" w:hAnsi="Times New Roman"/>
                      <w:bCs/>
                      <w:sz w:val="18"/>
                      <w:szCs w:val="18"/>
                    </w:rPr>
                    <w:t>Every odd SFN</w:t>
                  </w:r>
                </w:p>
              </w:tc>
            </w:tr>
            <w:tr w:rsidR="00227A6C" w14:paraId="3B978CEF"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D" w14:textId="77777777" w:rsidR="00227A6C" w:rsidRDefault="008B4F05">
                  <w:pPr>
                    <w:rPr>
                      <w:rFonts w:ascii="Times New Roman" w:hAnsi="Times New Roman"/>
                      <w:bCs/>
                      <w:sz w:val="18"/>
                      <w:szCs w:val="18"/>
                      <w:lang w:val="en-US"/>
                    </w:rPr>
                  </w:pPr>
                  <w:r>
                    <w:rPr>
                      <w:rFonts w:ascii="Times New Roman" w:hAnsi="Times New Roman"/>
                      <w:bCs/>
                      <w:sz w:val="18"/>
                      <w:szCs w:val="18"/>
                    </w:rPr>
                    <w:t>11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E"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2"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0" w14:textId="77777777" w:rsidR="00227A6C" w:rsidRDefault="008B4F05">
                  <w:pPr>
                    <w:rPr>
                      <w:rFonts w:ascii="Times New Roman" w:hAnsi="Times New Roman"/>
                      <w:bCs/>
                      <w:sz w:val="18"/>
                      <w:szCs w:val="18"/>
                      <w:lang w:val="en-US"/>
                    </w:rPr>
                  </w:pPr>
                  <w:r>
                    <w:rPr>
                      <w:rFonts w:ascii="Times New Roman" w:hAnsi="Times New Roman"/>
                      <w:bCs/>
                      <w:sz w:val="18"/>
                      <w:szCs w:val="18"/>
                    </w:rPr>
                    <w:t>12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1"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5"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3" w14:textId="77777777" w:rsidR="00227A6C" w:rsidRDefault="008B4F05">
                  <w:pPr>
                    <w:rPr>
                      <w:rFonts w:ascii="Times New Roman" w:hAnsi="Times New Roman"/>
                      <w:bCs/>
                      <w:sz w:val="18"/>
                      <w:szCs w:val="18"/>
                      <w:lang w:val="en-US"/>
                    </w:rPr>
                  </w:pPr>
                  <w:r>
                    <w:rPr>
                      <w:rFonts w:ascii="Times New Roman" w:hAnsi="Times New Roman"/>
                      <w:bCs/>
                      <w:sz w:val="18"/>
                      <w:szCs w:val="18"/>
                    </w:rPr>
                    <w:t>13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4"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8"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6" w14:textId="77777777" w:rsidR="00227A6C" w:rsidRDefault="008B4F05">
                  <w:pPr>
                    <w:rPr>
                      <w:rFonts w:ascii="Times New Roman" w:hAnsi="Times New Roman"/>
                      <w:bCs/>
                      <w:sz w:val="18"/>
                      <w:szCs w:val="18"/>
                      <w:lang w:val="en-US"/>
                    </w:rPr>
                  </w:pPr>
                  <w:r>
                    <w:rPr>
                      <w:rFonts w:ascii="Times New Roman" w:hAnsi="Times New Roman"/>
                      <w:bCs/>
                      <w:sz w:val="18"/>
                      <w:szCs w:val="18"/>
                    </w:rPr>
                    <w:t>14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7"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B"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9" w14:textId="77777777" w:rsidR="00227A6C" w:rsidRDefault="008B4F05">
                  <w:pPr>
                    <w:rPr>
                      <w:rFonts w:ascii="Times New Roman" w:hAnsi="Times New Roman"/>
                      <w:bCs/>
                      <w:sz w:val="18"/>
                      <w:szCs w:val="18"/>
                      <w:lang w:val="en-US"/>
                    </w:rPr>
                  </w:pPr>
                  <w:r>
                    <w:rPr>
                      <w:rFonts w:ascii="Times New Roman" w:hAnsi="Times New Roman"/>
                      <w:bCs/>
                      <w:sz w:val="18"/>
                      <w:szCs w:val="18"/>
                    </w:rPr>
                    <w:t>15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A"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bl>
          <w:p w14:paraId="3B978CFC" w14:textId="77777777" w:rsidR="00227A6C" w:rsidRDefault="00227A6C">
            <w:pPr>
              <w:rPr>
                <w:rFonts w:ascii="Times New Roman" w:hAnsi="Times New Roman"/>
                <w:bCs/>
              </w:rPr>
            </w:pPr>
          </w:p>
          <w:p w14:paraId="3B978CF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Examples follow, taken from our Tdoc  R1-2409714. Assume for simplicity that PRACH configuration index #113 is used for legacy RO configuration and PRACH configuration index #125 is used for additional RO configuration. </w:t>
            </w:r>
          </w:p>
          <w:p w14:paraId="3B978CFE" w14:textId="77777777" w:rsidR="00227A6C" w:rsidRDefault="00227A6C">
            <w:pPr>
              <w:pStyle w:val="BodyText"/>
              <w:spacing w:after="0"/>
              <w:rPr>
                <w:rFonts w:ascii="Times New Roman" w:eastAsiaTheme="minorEastAsia" w:hAnsi="Times New Roman"/>
                <w:lang w:val="en-US"/>
              </w:rPr>
            </w:pPr>
          </w:p>
          <w:p w14:paraId="3B978CFF"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If codepoint 9 is configured/indicated, this allows NW to distribute subframes with ROs for NES UEs evenly across all subframes, helping NW to reduce resource saturation in the odd subframes:</w:t>
            </w:r>
          </w:p>
          <w:p w14:paraId="3B978D00" w14:textId="77777777" w:rsidR="00227A6C" w:rsidRDefault="00227A6C">
            <w:pPr>
              <w:pStyle w:val="BodyText"/>
              <w:spacing w:after="0"/>
              <w:rPr>
                <w:rFonts w:ascii="Times New Roman" w:eastAsiaTheme="minorEastAsia" w:hAnsi="Times New Roman"/>
                <w:lang w:val="en-US"/>
              </w:rPr>
            </w:pPr>
          </w:p>
          <w:p w14:paraId="3B978D01" w14:textId="77777777" w:rsidR="00227A6C" w:rsidRDefault="008B4F05">
            <w:pPr>
              <w:pStyle w:val="BodyText"/>
              <w:spacing w:after="0"/>
              <w:rPr>
                <w:rFonts w:ascii="Times New Roman" w:eastAsiaTheme="minorEastAsia" w:hAnsi="Times New Roman"/>
                <w:lang w:val="en-US"/>
              </w:rPr>
            </w:pPr>
            <w:r>
              <w:rPr>
                <w:noProof/>
              </w:rPr>
              <w:drawing>
                <wp:inline distT="0" distB="0" distL="0" distR="0" wp14:anchorId="3B979052" wp14:editId="1C26E6FA">
                  <wp:extent cx="4424045" cy="1972310"/>
                  <wp:effectExtent l="0" t="0" r="0" b="8890"/>
                  <wp:docPr id="1517032308" name="Picture 17"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32308" name="Picture 17" descr="A screenshot of a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2" w14:textId="77777777" w:rsidR="00227A6C" w:rsidRDefault="00227A6C">
            <w:pPr>
              <w:pStyle w:val="BodyText"/>
              <w:spacing w:after="0"/>
              <w:rPr>
                <w:rFonts w:ascii="Times New Roman" w:eastAsiaTheme="minorEastAsia" w:hAnsi="Times New Roman"/>
                <w:lang w:val="en-US"/>
              </w:rPr>
            </w:pPr>
          </w:p>
          <w:p w14:paraId="3B978D0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If codepoint 9 is configured/indicated, this allows NW to obtain clustered/condensed ROs for all UEs in cells in odd subframes:</w:t>
            </w:r>
          </w:p>
          <w:p w14:paraId="3B978D04" w14:textId="77777777" w:rsidR="00227A6C" w:rsidRDefault="00227A6C">
            <w:pPr>
              <w:pStyle w:val="BodyText"/>
              <w:spacing w:after="0"/>
              <w:rPr>
                <w:rFonts w:ascii="Times New Roman" w:eastAsiaTheme="minorEastAsia" w:hAnsi="Times New Roman"/>
                <w:lang w:val="en-US"/>
              </w:rPr>
            </w:pPr>
          </w:p>
          <w:p w14:paraId="3B978D05" w14:textId="77777777" w:rsidR="00227A6C" w:rsidRDefault="008B4F05">
            <w:pPr>
              <w:pStyle w:val="BodyText"/>
              <w:spacing w:after="0"/>
              <w:rPr>
                <w:rFonts w:ascii="Times New Roman" w:eastAsiaTheme="minorEastAsia" w:hAnsi="Times New Roman"/>
                <w:lang w:val="en-US"/>
              </w:rPr>
            </w:pPr>
            <w:r>
              <w:rPr>
                <w:noProof/>
              </w:rPr>
              <w:drawing>
                <wp:inline distT="0" distB="0" distL="0" distR="0" wp14:anchorId="3B979054" wp14:editId="36D1729E">
                  <wp:extent cx="4424045" cy="1972310"/>
                  <wp:effectExtent l="0" t="0" r="0" b="8890"/>
                  <wp:docPr id="492949863" name="Picture 18"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49863" name="Picture 18" descr="A screenshot of a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6" w14:textId="77777777" w:rsidR="00227A6C" w:rsidRDefault="00227A6C">
            <w:pPr>
              <w:pStyle w:val="BodyText"/>
              <w:spacing w:after="0"/>
              <w:rPr>
                <w:rFonts w:ascii="Times New Roman" w:eastAsiaTheme="minorEastAsia" w:hAnsi="Times New Roman"/>
                <w:lang w:val="en-US"/>
              </w:rPr>
            </w:pPr>
          </w:p>
          <w:p w14:paraId="3B978D07" w14:textId="77777777" w:rsidR="00227A6C" w:rsidRDefault="00227A6C">
            <w:pPr>
              <w:pStyle w:val="BodyText"/>
              <w:spacing w:after="0"/>
              <w:rPr>
                <w:rFonts w:ascii="Times New Roman" w:eastAsiaTheme="minorEastAsia" w:hAnsi="Times New Roman"/>
                <w:lang w:val="en-US"/>
              </w:rPr>
            </w:pPr>
          </w:p>
          <w:p w14:paraId="3B978D0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If codepoint 5 is configured, then additional ROs occur only on the fifth SF, i.e., the one with SFN4, which could help gNB scheduling specific UL channels/signals transmissions over specific SFNs, since additional ROs are occurring only in one SF.</w:t>
            </w:r>
          </w:p>
          <w:p w14:paraId="3B978D09" w14:textId="77777777" w:rsidR="00227A6C" w:rsidRDefault="00227A6C">
            <w:pPr>
              <w:pStyle w:val="BodyText"/>
              <w:spacing w:after="0"/>
              <w:rPr>
                <w:rFonts w:ascii="Times New Roman" w:eastAsiaTheme="minorEastAsia" w:hAnsi="Times New Roman"/>
                <w:lang w:val="en-US"/>
              </w:rPr>
            </w:pPr>
          </w:p>
          <w:p w14:paraId="3B978D0A" w14:textId="77777777" w:rsidR="00227A6C" w:rsidRDefault="00227A6C">
            <w:pPr>
              <w:pStyle w:val="BodyText"/>
              <w:spacing w:after="0"/>
              <w:rPr>
                <w:rFonts w:ascii="Times New Roman" w:eastAsiaTheme="minorEastAsia" w:hAnsi="Times New Roman"/>
                <w:lang w:val="en-US"/>
              </w:rPr>
            </w:pPr>
          </w:p>
          <w:p w14:paraId="3B978D0B" w14:textId="77777777" w:rsidR="00227A6C" w:rsidRDefault="008B4F05">
            <w:pPr>
              <w:pStyle w:val="BodyText"/>
              <w:spacing w:after="0"/>
              <w:rPr>
                <w:rFonts w:ascii="Times New Roman" w:eastAsiaTheme="minorEastAsia" w:hAnsi="Times New Roman"/>
                <w:lang w:val="en-US"/>
              </w:rPr>
            </w:pPr>
            <w:r>
              <w:rPr>
                <w:b/>
                <w:noProof/>
              </w:rPr>
              <w:drawing>
                <wp:inline distT="0" distB="0" distL="0" distR="0" wp14:anchorId="3B979056" wp14:editId="3E5AA750">
                  <wp:extent cx="4424045" cy="1972310"/>
                  <wp:effectExtent l="0" t="0" r="0" b="8890"/>
                  <wp:docPr id="1856800537" name="Picture 19"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800537" name="Picture 19" descr="A screenshot of a gam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C" w14:textId="77777777" w:rsidR="00227A6C" w:rsidRDefault="00227A6C">
            <w:pPr>
              <w:pStyle w:val="BodyText"/>
              <w:spacing w:after="0"/>
              <w:rPr>
                <w:rFonts w:ascii="Times New Roman" w:eastAsiaTheme="minorEastAsia" w:hAnsi="Times New Roman"/>
                <w:lang w:val="en-US"/>
              </w:rPr>
            </w:pPr>
          </w:p>
          <w:p w14:paraId="3B978D0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 </w:t>
            </w:r>
          </w:p>
          <w:p w14:paraId="3B978D0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Overall, as we explained during the offline session, it is fundamental for gNB to be able to operate at this level since the number of supported PRACH configuration indices on the field is very limited and the configuration “freedom” for NW would be almost zero in many case, unless we introduce masks (and/or time offset, actually).</w:t>
            </w:r>
          </w:p>
          <w:p w14:paraId="3B978D0F" w14:textId="77777777" w:rsidR="00227A6C" w:rsidRDefault="00227A6C">
            <w:pPr>
              <w:pStyle w:val="BodyText"/>
              <w:spacing w:after="0"/>
              <w:rPr>
                <w:rFonts w:ascii="Times New Roman" w:eastAsiaTheme="minorEastAsia" w:hAnsi="Times New Roman"/>
                <w:lang w:val="en-US"/>
              </w:rPr>
            </w:pPr>
          </w:p>
        </w:tc>
      </w:tr>
      <w:tr w:rsidR="00227A6C" w14:paraId="3B978D16" w14:textId="77777777">
        <w:trPr>
          <w:trHeight w:val="235"/>
        </w:trPr>
        <w:tc>
          <w:tcPr>
            <w:tcW w:w="1150" w:type="dxa"/>
          </w:tcPr>
          <w:p w14:paraId="3B978D11"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296" w:type="dxa"/>
          </w:tcPr>
          <w:p w14:paraId="3B978D12" w14:textId="77777777" w:rsidR="00227A6C" w:rsidRDefault="00227A6C">
            <w:pPr>
              <w:pStyle w:val="BodyText"/>
              <w:spacing w:after="0"/>
              <w:jc w:val="center"/>
              <w:rPr>
                <w:rFonts w:ascii="Times New Roman" w:eastAsiaTheme="minorEastAsia" w:hAnsi="Times New Roman"/>
              </w:rPr>
            </w:pPr>
          </w:p>
        </w:tc>
        <w:tc>
          <w:tcPr>
            <w:tcW w:w="7183" w:type="dxa"/>
          </w:tcPr>
          <w:p w14:paraId="3B978D13"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According to Random access configuration tables (i.e., Table 6.3.3.2-2 to 6.3.3.3.2-4) currently in TS 38.211, configurations with the same y (offset) value and different x (period) values are not fully covered by different RACH configuration indices. In addition, if the multiple candidate (x, y) values can be configured in advance and one of them dynamically indicates through the DCI indicating RO adaptation, the N1 value is preferred to be greater than 1 because the cycle of additional PRACH resources can be flexibly adjusted. </w:t>
            </w:r>
          </w:p>
          <w:p w14:paraId="3B978D14"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In this regard, we support </w:t>
            </w:r>
            <w:r>
              <w:rPr>
                <w:rFonts w:ascii="Times New Roman" w:eastAsia="Malgun Gothic" w:hAnsi="Times New Roman" w:hint="eastAsia"/>
                <w:lang w:val="en-US" w:eastAsia="ko-KR"/>
              </w:rPr>
              <w:t>O</w:t>
            </w:r>
            <w:r>
              <w:rPr>
                <w:rFonts w:ascii="Times New Roman" w:eastAsia="Malgun Gothic" w:hAnsi="Times New Roman"/>
                <w:lang w:val="en-US" w:eastAsia="ko-KR"/>
              </w:rPr>
              <w:t>pt 1-2a with N1</w:t>
            </w:r>
            <w:r>
              <w:rPr>
                <w:rFonts w:ascii="Times New Roman" w:eastAsia="Malgun Gothic" w:hAnsi="Times New Roman"/>
                <w:u w:val="single"/>
                <w:lang w:val="en-US" w:eastAsia="ko-KR"/>
              </w:rPr>
              <w:t>&gt;</w:t>
            </w:r>
            <w:r>
              <w:rPr>
                <w:rFonts w:ascii="Times New Roman" w:eastAsia="Malgun Gothic" w:hAnsi="Times New Roman"/>
                <w:lang w:val="en-US" w:eastAsia="ko-KR"/>
              </w:rPr>
              <w:t>1, and Opt 1-2b and Opt 1-4 can be removed because Opt 1-2a with N1</w:t>
            </w:r>
            <w:r>
              <w:rPr>
                <w:rFonts w:ascii="Times New Roman" w:eastAsia="Malgun Gothic" w:hAnsi="Times New Roman"/>
                <w:u w:val="single"/>
                <w:lang w:val="en-US" w:eastAsia="ko-KR"/>
              </w:rPr>
              <w:t>&gt;</w:t>
            </w:r>
            <w:r>
              <w:rPr>
                <w:rFonts w:ascii="Times New Roman" w:eastAsia="Malgun Gothic" w:hAnsi="Times New Roman"/>
                <w:lang w:val="en-US" w:eastAsia="ko-KR"/>
              </w:rPr>
              <w:t>1 can cover the additional PRACH configurations that can be configured with Opt 1-2b and Opt 1-4.</w:t>
            </w:r>
          </w:p>
          <w:p w14:paraId="3B978D15"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Moreover, it is also desirable for Alt 1 and Alt 2 to have a common additional mechanism, Opt 1-2a should be supported by both Alt 1 and Alt 2 without excluding Opt 1-2a from Alt 2 as well.</w:t>
            </w:r>
          </w:p>
        </w:tc>
      </w:tr>
      <w:tr w:rsidR="00227A6C" w14:paraId="3B978D1A" w14:textId="77777777">
        <w:trPr>
          <w:trHeight w:val="235"/>
        </w:trPr>
        <w:tc>
          <w:tcPr>
            <w:tcW w:w="1150" w:type="dxa"/>
          </w:tcPr>
          <w:p w14:paraId="3B978D17" w14:textId="77777777" w:rsidR="00227A6C" w:rsidRDefault="008B4F05">
            <w:pPr>
              <w:pStyle w:val="BodyText"/>
              <w:spacing w:after="0"/>
              <w:rPr>
                <w:rFonts w:ascii="Times New Roman" w:eastAsia="Malgun Gothic" w:hAnsi="Times New Roman"/>
                <w:lang w:val="en-US" w:eastAsia="ko-KR"/>
              </w:rPr>
            </w:pPr>
            <w:r>
              <w:rPr>
                <w:rFonts w:ascii="Times New Roman" w:eastAsiaTheme="minorEastAsia" w:hAnsi="Times New Roman"/>
                <w:lang w:val="en-US"/>
              </w:rPr>
              <w:t>Moderator</w:t>
            </w:r>
          </w:p>
        </w:tc>
        <w:tc>
          <w:tcPr>
            <w:tcW w:w="1296" w:type="dxa"/>
          </w:tcPr>
          <w:p w14:paraId="3B978D18" w14:textId="77777777" w:rsidR="00227A6C" w:rsidRDefault="00227A6C">
            <w:pPr>
              <w:pStyle w:val="BodyText"/>
              <w:spacing w:after="0"/>
              <w:jc w:val="center"/>
              <w:rPr>
                <w:rFonts w:ascii="Times New Roman" w:eastAsiaTheme="minorEastAsia" w:hAnsi="Times New Roman"/>
              </w:rPr>
            </w:pPr>
          </w:p>
        </w:tc>
        <w:tc>
          <w:tcPr>
            <w:tcW w:w="7183" w:type="dxa"/>
          </w:tcPr>
          <w:p w14:paraId="3B978D19"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Theme="minorEastAsia" w:hAnsi="Times New Roman"/>
                <w:lang w:val="en-US"/>
              </w:rPr>
              <w:t xml:space="preserve">Proposal updated in 4.1.5a-rev1 to discuss the Alt 2 first. </w:t>
            </w:r>
          </w:p>
        </w:tc>
      </w:tr>
      <w:tr w:rsidR="00227A6C" w14:paraId="3B978D2F" w14:textId="77777777">
        <w:trPr>
          <w:trHeight w:val="235"/>
        </w:trPr>
        <w:tc>
          <w:tcPr>
            <w:tcW w:w="1150" w:type="dxa"/>
          </w:tcPr>
          <w:p w14:paraId="3B978D1B"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296" w:type="dxa"/>
          </w:tcPr>
          <w:p w14:paraId="3B978D1C" w14:textId="77777777" w:rsidR="00227A6C" w:rsidRDefault="00227A6C">
            <w:pPr>
              <w:pStyle w:val="BodyText"/>
              <w:spacing w:after="0"/>
              <w:jc w:val="center"/>
              <w:rPr>
                <w:rFonts w:ascii="Times New Roman" w:eastAsiaTheme="minorEastAsia" w:hAnsi="Times New Roman"/>
              </w:rPr>
            </w:pPr>
          </w:p>
        </w:tc>
        <w:tc>
          <w:tcPr>
            <w:tcW w:w="7183" w:type="dxa"/>
          </w:tcPr>
          <w:p w14:paraId="3B978D1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According to our understanding, there are two issues discussed here, </w:t>
            </w:r>
          </w:p>
          <w:p w14:paraId="3B978D1E" w14:textId="77777777" w:rsidR="00227A6C" w:rsidRDefault="008B4F05">
            <w:pPr>
              <w:pStyle w:val="BodyText"/>
              <w:numPr>
                <w:ilvl w:val="0"/>
                <w:numId w:val="23"/>
              </w:numPr>
              <w:spacing w:after="0"/>
              <w:rPr>
                <w:rFonts w:ascii="Times New Roman" w:eastAsiaTheme="minorEastAsia" w:hAnsi="Times New Roman"/>
                <w:lang w:val="en-US"/>
              </w:rPr>
            </w:pPr>
            <w:r>
              <w:rPr>
                <w:rFonts w:ascii="Times New Roman" w:eastAsiaTheme="minorEastAsia" w:hAnsi="Times New Roman"/>
                <w:lang w:val="en-US"/>
              </w:rPr>
              <w:t>How to create additional non-overlapping PRACH resources in time domain</w:t>
            </w:r>
          </w:p>
          <w:p w14:paraId="3B978D1F" w14:textId="77777777" w:rsidR="00227A6C" w:rsidRDefault="008B4F05">
            <w:pPr>
              <w:pStyle w:val="BodyText"/>
              <w:numPr>
                <w:ilvl w:val="0"/>
                <w:numId w:val="23"/>
              </w:numPr>
              <w:spacing w:after="0"/>
              <w:rPr>
                <w:rFonts w:ascii="Times New Roman" w:eastAsiaTheme="minorEastAsia" w:hAnsi="Times New Roman"/>
                <w:lang w:val="en-US"/>
              </w:rPr>
            </w:pPr>
            <w:r>
              <w:rPr>
                <w:rFonts w:ascii="Times New Roman" w:eastAsiaTheme="minorEastAsia" w:hAnsi="Times New Roman"/>
                <w:lang w:val="en-US"/>
              </w:rPr>
              <w:t>How to create condensed RO patterns</w:t>
            </w:r>
          </w:p>
          <w:p w14:paraId="3B978D20" w14:textId="77777777" w:rsidR="00227A6C" w:rsidRDefault="00227A6C">
            <w:pPr>
              <w:pStyle w:val="BodyText"/>
              <w:spacing w:after="0"/>
              <w:rPr>
                <w:rFonts w:ascii="Times New Roman" w:eastAsiaTheme="minorEastAsia" w:hAnsi="Times New Roman"/>
                <w:lang w:val="en-US"/>
              </w:rPr>
            </w:pPr>
          </w:p>
          <w:p w14:paraId="3B978D2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For the 1</w:t>
            </w:r>
            <w:r>
              <w:rPr>
                <w:rFonts w:ascii="Times New Roman" w:eastAsiaTheme="minorEastAsia" w:hAnsi="Times New Roman"/>
                <w:vertAlign w:val="superscript"/>
                <w:lang w:val="en-US"/>
              </w:rPr>
              <w:t>st</w:t>
            </w:r>
            <w:r>
              <w:rPr>
                <w:rFonts w:ascii="Times New Roman" w:eastAsiaTheme="minorEastAsia" w:hAnsi="Times New Roman"/>
                <w:lang w:val="en-US"/>
              </w:rPr>
              <w:t xml:space="preserve"> issue, there are cases that when non-overlapping can handled by gNB implementation, so we think the following can be considered: </w:t>
            </w:r>
          </w:p>
          <w:p w14:paraId="3B978D22"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For configuring additional PRACH resources, select from the following options</w:t>
            </w:r>
          </w:p>
          <w:p w14:paraId="3B978D23"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Opt 1-4: up to 1 time offset in frame-level/slot-level </w:t>
            </w:r>
          </w:p>
          <w:p w14:paraId="3B978D24" w14:textId="77777777" w:rsidR="00227A6C" w:rsidRDefault="008B4F05">
            <w:pPr>
              <w:overflowPunct/>
              <w:autoSpaceDE/>
              <w:autoSpaceDN/>
              <w:adjustRightInd/>
              <w:spacing w:after="0"/>
              <w:contextualSpacing/>
              <w:jc w:val="left"/>
              <w:textAlignment w:val="auto"/>
              <w:rPr>
                <w:rFonts w:ascii="Times New Roman Bold" w:hAnsi="Times New Roman Bold" w:cs="Times New Roman Bold"/>
                <w:b/>
                <w:bCs/>
                <w:lang w:val="en-US"/>
              </w:rPr>
            </w:pPr>
            <w:r>
              <w:rPr>
                <w:rFonts w:ascii="Times New Roman Bold" w:hAnsi="Times New Roman Bold" w:cs="Times New Roman Bold"/>
                <w:b/>
                <w:bCs/>
                <w:lang w:val="en-US"/>
              </w:rPr>
              <w:t xml:space="preserve">Opt 1-6’: </w:t>
            </w:r>
            <w:r>
              <w:rPr>
                <w:rFonts w:ascii="Times New Roman Bold" w:hAnsi="Times New Roman Bold" w:cs="Times New Roman Bold"/>
                <w:b/>
                <w:bCs/>
                <w:color w:val="FF0000"/>
                <w:u w:val="single"/>
                <w:lang w:val="en-US"/>
              </w:rPr>
              <w:t xml:space="preserve">Based on NW indication, </w:t>
            </w:r>
            <w:r>
              <w:rPr>
                <w:rFonts w:ascii="Times New Roman Bold" w:hAnsi="Times New Roman Bold" w:cs="Times New Roman Bold"/>
                <w:b/>
                <w:bCs/>
                <w:lang w:val="en-US"/>
              </w:rPr>
              <w:t xml:space="preserve"> a</w:t>
            </w:r>
            <w:r>
              <w:rPr>
                <w:rFonts w:ascii="Times New Roman Bold" w:hAnsi="Times New Roman Bold" w:cs="Times New Roman Bold"/>
                <w:b/>
                <w:bCs/>
              </w:rPr>
              <w:t xml:space="preserve">dditional PRACH resources are defined as the PRACH resources that are derived based on the additional PRACH configuration </w:t>
            </w:r>
            <w:r>
              <w:rPr>
                <w:rFonts w:ascii="Times New Roman Bold" w:hAnsi="Times New Roman Bold" w:cs="Times New Roman Bold"/>
                <w:b/>
                <w:bCs/>
                <w:color w:val="FF0000"/>
                <w:lang w:val="en-US"/>
              </w:rPr>
              <w:t xml:space="preserve">index only  </w:t>
            </w:r>
            <w:r>
              <w:rPr>
                <w:rFonts w:ascii="Times New Roman Bold" w:hAnsi="Times New Roman Bold" w:cs="Times New Roman Bold"/>
                <w:b/>
                <w:bCs/>
                <w:strike/>
                <w:color w:val="FF0000"/>
              </w:rPr>
              <w:t>parameter(s) and</w:t>
            </w:r>
            <w:r>
              <w:rPr>
                <w:rFonts w:ascii="Times New Roman Bold" w:hAnsi="Times New Roman Bold" w:cs="Times New Roman Bold"/>
                <w:b/>
                <w:bCs/>
                <w:color w:val="FF0000"/>
                <w:lang w:val="en-US"/>
              </w:rPr>
              <w:t xml:space="preserve">or based on the </w:t>
            </w:r>
            <w:r>
              <w:rPr>
                <w:rFonts w:ascii="Times New Roman Bold" w:hAnsi="Times New Roman Bold" w:cs="Times New Roman Bold"/>
                <w:b/>
                <w:bCs/>
              </w:rPr>
              <w:t xml:space="preserve"> the additional PRACH configuration </w:t>
            </w:r>
            <w:r>
              <w:rPr>
                <w:rFonts w:ascii="Times New Roman Bold" w:hAnsi="Times New Roman Bold" w:cs="Times New Roman Bold"/>
                <w:b/>
                <w:bCs/>
                <w:color w:val="FF0000"/>
                <w:lang w:val="en-US"/>
              </w:rPr>
              <w:t xml:space="preserve">index and </w:t>
            </w:r>
            <w:r>
              <w:rPr>
                <w:rFonts w:ascii="Times New Roman Bold" w:hAnsi="Times New Roman Bold" w:cs="Times New Roman Bold"/>
                <w:b/>
                <w:bCs/>
                <w:lang w:val="en-US"/>
              </w:rPr>
              <w:t xml:space="preserve"> </w:t>
            </w:r>
            <w:r>
              <w:rPr>
                <w:rFonts w:ascii="Times New Roman Bold" w:hAnsi="Times New Roman Bold" w:cs="Times New Roman Bold"/>
                <w:b/>
                <w:bCs/>
              </w:rPr>
              <w:t>that do not overlap in both time and frequency with PRACH resources configured for legacy UEs.]</w:t>
            </w:r>
          </w:p>
          <w:p w14:paraId="3B978D2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This is due to that the non-overlapping resource may always be needed.</w:t>
            </w:r>
          </w:p>
          <w:p w14:paraId="3B978D26" w14:textId="77777777" w:rsidR="00227A6C" w:rsidRDefault="00227A6C">
            <w:pPr>
              <w:pStyle w:val="BodyText"/>
              <w:spacing w:after="0"/>
              <w:rPr>
                <w:rFonts w:ascii="Times New Roman" w:eastAsiaTheme="minorEastAsia" w:hAnsi="Times New Roman"/>
                <w:lang w:val="en-US"/>
              </w:rPr>
            </w:pPr>
          </w:p>
          <w:p w14:paraId="3B978D2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For the 2</w:t>
            </w:r>
            <w:r>
              <w:rPr>
                <w:rFonts w:ascii="Times New Roman" w:eastAsiaTheme="minorEastAsia" w:hAnsi="Times New Roman"/>
                <w:vertAlign w:val="superscript"/>
                <w:lang w:val="en-US"/>
              </w:rPr>
              <w:t>nd</w:t>
            </w:r>
            <w:r>
              <w:rPr>
                <w:rFonts w:ascii="Times New Roman" w:eastAsiaTheme="minorEastAsia" w:hAnsi="Times New Roman"/>
                <w:lang w:val="en-US"/>
              </w:rPr>
              <w:t xml:space="preserve"> issue, since the Paging cycle is at least 320ms, and could be as long as 2560ms, if a dense PRACH configuration is configured, the pattern needs to last for at least one paging cycle, which is not energy saving. Therefore, we think the condensed RO is needed to provide enough NES gain. We also think it would be beneficial for NW to be able to adjust the pattern of the condensed RO based on the signaling. </w:t>
            </w:r>
          </w:p>
          <w:p w14:paraId="3B978D28" w14:textId="77777777" w:rsidR="00227A6C" w:rsidRDefault="00227A6C">
            <w:pPr>
              <w:pStyle w:val="BodyText"/>
              <w:spacing w:after="0"/>
              <w:rPr>
                <w:rFonts w:ascii="Times New Roman" w:eastAsiaTheme="minorEastAsia" w:hAnsi="Times New Roman"/>
                <w:lang w:val="en-US"/>
              </w:rPr>
            </w:pPr>
          </w:p>
          <w:p w14:paraId="3B978D2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agree that there could be multiple solutions, including multiple offsets, muting/masking ROs before/after SSB-to-RO mapping, we can further discuss on that. </w:t>
            </w:r>
          </w:p>
          <w:p w14:paraId="3B978D2A" w14:textId="77777777" w:rsidR="00227A6C" w:rsidRDefault="00227A6C">
            <w:pPr>
              <w:pStyle w:val="BodyText"/>
              <w:spacing w:after="0"/>
              <w:rPr>
                <w:rFonts w:ascii="Times New Roman" w:eastAsiaTheme="minorEastAsia" w:hAnsi="Times New Roman"/>
                <w:lang w:val="en-US"/>
              </w:rPr>
            </w:pPr>
          </w:p>
          <w:p w14:paraId="3B978D2B"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For configuring condensed PRACH resources, select from the following options: </w:t>
            </w:r>
          </w:p>
          <w:p w14:paraId="3B978D2C"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Option 1-3: Masking ROs</w:t>
            </w:r>
          </w:p>
          <w:p w14:paraId="3B978D2D"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Option 1-4: Multiple time offsets in frame-level/slot-level </w:t>
            </w:r>
          </w:p>
          <w:p w14:paraId="3B978D2E" w14:textId="77777777" w:rsidR="00227A6C" w:rsidRDefault="00227A6C">
            <w:pPr>
              <w:pStyle w:val="BodyText"/>
              <w:spacing w:after="0"/>
              <w:rPr>
                <w:rFonts w:ascii="Times New Roman" w:eastAsiaTheme="minorEastAsia" w:hAnsi="Times New Roman"/>
                <w:lang w:val="en-US"/>
              </w:rPr>
            </w:pPr>
          </w:p>
        </w:tc>
      </w:tr>
      <w:tr w:rsidR="00BA311A" w14:paraId="3B978D33" w14:textId="77777777">
        <w:trPr>
          <w:trHeight w:val="235"/>
        </w:trPr>
        <w:tc>
          <w:tcPr>
            <w:tcW w:w="1150" w:type="dxa"/>
          </w:tcPr>
          <w:p w14:paraId="3B978D30" w14:textId="6CDF20B1" w:rsidR="00BA311A" w:rsidRDefault="00BA311A" w:rsidP="00BA311A">
            <w:pPr>
              <w:pStyle w:val="BodyText"/>
              <w:spacing w:after="0"/>
              <w:rPr>
                <w:rFonts w:ascii="Times New Roman" w:eastAsiaTheme="minorEastAsia" w:hAnsi="Times New Roman"/>
                <w:lang w:val="en-US"/>
              </w:rPr>
            </w:pPr>
            <w:r>
              <w:rPr>
                <w:rFonts w:ascii="Times New Roman" w:eastAsiaTheme="minorEastAsia" w:hAnsi="Times New Roman"/>
                <w:lang w:val="en-US"/>
              </w:rPr>
              <w:t>Qualcomm</w:t>
            </w:r>
          </w:p>
        </w:tc>
        <w:tc>
          <w:tcPr>
            <w:tcW w:w="1296" w:type="dxa"/>
          </w:tcPr>
          <w:p w14:paraId="3B978D31" w14:textId="77777777" w:rsidR="00BA311A" w:rsidRDefault="00BA311A" w:rsidP="00BA311A">
            <w:pPr>
              <w:pStyle w:val="BodyText"/>
              <w:spacing w:after="0"/>
              <w:jc w:val="center"/>
              <w:rPr>
                <w:rFonts w:ascii="Times New Roman" w:eastAsiaTheme="minorEastAsia" w:hAnsi="Times New Roman"/>
              </w:rPr>
            </w:pPr>
          </w:p>
        </w:tc>
        <w:tc>
          <w:tcPr>
            <w:tcW w:w="7183" w:type="dxa"/>
          </w:tcPr>
          <w:p w14:paraId="46F60D54" w14:textId="77777777" w:rsidR="00BA311A" w:rsidRDefault="00BA311A" w:rsidP="00BA311A">
            <w:pPr>
              <w:pStyle w:val="BodyText"/>
              <w:spacing w:after="0"/>
              <w:rPr>
                <w:rFonts w:ascii="Times New Roman" w:eastAsiaTheme="minorEastAsia" w:hAnsi="Times New Roman"/>
                <w:lang w:val="en-US"/>
              </w:rPr>
            </w:pPr>
            <w:r>
              <w:rPr>
                <w:rFonts w:ascii="Times New Roman" w:eastAsiaTheme="minorEastAsia" w:hAnsi="Times New Roman"/>
                <w:lang w:val="en-US"/>
              </w:rPr>
              <w:t>Based on some offline with proponents of Alt 1-5, the following proposal can be a possible compromise:</w:t>
            </w:r>
          </w:p>
          <w:p w14:paraId="686A2010" w14:textId="77777777" w:rsidR="00BA311A" w:rsidRDefault="00BA311A" w:rsidP="00BA311A">
            <w:pPr>
              <w:pStyle w:val="BodyText"/>
              <w:spacing w:after="0"/>
              <w:ind w:firstLineChars="50" w:firstLine="100"/>
              <w:rPr>
                <w:rFonts w:ascii="Times New Roman" w:eastAsiaTheme="minorEastAsia" w:hAnsi="Times New Roman"/>
                <w:lang w:val="en-US"/>
              </w:rPr>
            </w:pPr>
          </w:p>
          <w:p w14:paraId="4A5CE9C4" w14:textId="77777777" w:rsidR="00BA311A" w:rsidRPr="004C4369" w:rsidRDefault="00BA311A" w:rsidP="00BA311A">
            <w:pPr>
              <w:rPr>
                <w:rFonts w:ascii="Times New Roman" w:hAnsi="Times New Roman"/>
                <w:color w:val="0070C0"/>
              </w:rPr>
            </w:pPr>
            <w:r w:rsidRPr="004C4369">
              <w:rPr>
                <w:rFonts w:ascii="Times New Roman" w:hAnsi="Times New Roman"/>
                <w:color w:val="0070C0"/>
              </w:rPr>
              <w:t xml:space="preserve">For adaptation of PRACH in time-domain, for determining the additional PRACH resources in time-domain, </w:t>
            </w:r>
          </w:p>
          <w:p w14:paraId="6980E9E1" w14:textId="77777777" w:rsidR="00BA311A" w:rsidRPr="004C4369" w:rsidRDefault="00BA311A" w:rsidP="00BA311A">
            <w:pPr>
              <w:pStyle w:val="ListParagraph"/>
              <w:numPr>
                <w:ilvl w:val="0"/>
                <w:numId w:val="20"/>
              </w:numPr>
              <w:overflowPunct/>
              <w:autoSpaceDE/>
              <w:autoSpaceDN/>
              <w:adjustRightInd/>
              <w:spacing w:after="0"/>
              <w:jc w:val="left"/>
              <w:textAlignment w:val="auto"/>
              <w:rPr>
                <w:rFonts w:ascii="Times New Roman" w:hAnsi="Times New Roman"/>
                <w:color w:val="0070C0"/>
                <w:lang w:val="en-US" w:eastAsia="en-US"/>
              </w:rPr>
            </w:pPr>
            <w:r w:rsidRPr="004C4369">
              <w:rPr>
                <w:rFonts w:ascii="Times New Roman" w:hAnsi="Times New Roman"/>
                <w:color w:val="0070C0"/>
                <w:lang w:val="en-US" w:eastAsia="en-US"/>
              </w:rPr>
              <w:t>For Alt 2 (different PRACH configuration index for additional and legacy PRACH resources), select one or more of the following additional mechanism(s),</w:t>
            </w:r>
          </w:p>
          <w:p w14:paraId="1199493D" w14:textId="77777777" w:rsidR="00BA311A" w:rsidRPr="004C4369" w:rsidRDefault="00BA311A" w:rsidP="00BA311A">
            <w:pPr>
              <w:numPr>
                <w:ilvl w:val="1"/>
                <w:numId w:val="20"/>
              </w:numPr>
              <w:overflowPunct/>
              <w:autoSpaceDE/>
              <w:autoSpaceDN/>
              <w:adjustRightInd/>
              <w:spacing w:after="0"/>
              <w:contextualSpacing/>
              <w:jc w:val="left"/>
              <w:textAlignment w:val="auto"/>
              <w:rPr>
                <w:rFonts w:ascii="Times New Roman" w:hAnsi="Times New Roman"/>
                <w:color w:val="0070C0"/>
                <w:lang w:val="en-US"/>
              </w:rPr>
            </w:pPr>
            <w:r w:rsidRPr="004C4369">
              <w:rPr>
                <w:rFonts w:ascii="Times New Roman" w:hAnsi="Times New Roman"/>
                <w:color w:val="0070C0"/>
                <w:lang w:val="en-US"/>
              </w:rPr>
              <w:t>Opt 1-6</w:t>
            </w:r>
            <w:r>
              <w:rPr>
                <w:rFonts w:ascii="Times New Roman" w:hAnsi="Times New Roman"/>
                <w:color w:val="0070C0"/>
                <w:lang w:val="en-US"/>
              </w:rPr>
              <w:t>A</w:t>
            </w:r>
            <w:r w:rsidRPr="004C4369">
              <w:rPr>
                <w:rFonts w:ascii="Times New Roman" w:hAnsi="Times New Roman"/>
                <w:color w:val="0070C0"/>
                <w:lang w:val="en-US"/>
              </w:rPr>
              <w:t xml:space="preserve">: If an additional PRACH resource overlaps </w:t>
            </w:r>
            <w:r w:rsidRPr="004C4369">
              <w:rPr>
                <w:rFonts w:ascii="Times New Roman" w:hAnsi="Times New Roman"/>
                <w:color w:val="0070C0"/>
              </w:rPr>
              <w:t>in both time and frequency with a PRACH resource configured for legacy UEs, the UE only considers the PRACH resource configured for legacy UEs in the overlapped resource</w:t>
            </w:r>
            <w:r w:rsidRPr="004C4369">
              <w:rPr>
                <w:rFonts w:ascii="Times New Roman" w:hAnsi="Times New Roman"/>
                <w:color w:val="0070C0"/>
                <w:lang w:val="en-US"/>
              </w:rPr>
              <w:t>.</w:t>
            </w:r>
          </w:p>
          <w:p w14:paraId="409B5D3C" w14:textId="77777777" w:rsidR="00BA311A" w:rsidRPr="004C4369" w:rsidRDefault="00BA311A" w:rsidP="00BA311A">
            <w:pPr>
              <w:numPr>
                <w:ilvl w:val="2"/>
                <w:numId w:val="20"/>
              </w:numPr>
              <w:overflowPunct/>
              <w:autoSpaceDE/>
              <w:autoSpaceDN/>
              <w:adjustRightInd/>
              <w:spacing w:after="0"/>
              <w:contextualSpacing/>
              <w:jc w:val="left"/>
              <w:textAlignment w:val="auto"/>
              <w:rPr>
                <w:rFonts w:ascii="Times New Roman" w:hAnsi="Times New Roman"/>
                <w:color w:val="0070C0"/>
                <w:lang w:val="en-US"/>
              </w:rPr>
            </w:pPr>
            <w:r w:rsidRPr="004C4369">
              <w:rPr>
                <w:rFonts w:ascii="Times New Roman" w:hAnsi="Times New Roman"/>
                <w:color w:val="0070C0"/>
                <w:lang w:val="en-US"/>
              </w:rPr>
              <w:t>FFS: whether th</w:t>
            </w:r>
            <w:r>
              <w:rPr>
                <w:rFonts w:ascii="Times New Roman" w:hAnsi="Times New Roman"/>
                <w:color w:val="0070C0"/>
                <w:lang w:val="en-US"/>
              </w:rPr>
              <w:t>e</w:t>
            </w:r>
            <w:r w:rsidRPr="004C4369">
              <w:rPr>
                <w:rFonts w:ascii="Times New Roman" w:hAnsi="Times New Roman"/>
                <w:color w:val="0070C0"/>
                <w:lang w:val="en-US"/>
              </w:rPr>
              <w:t xml:space="preserve"> consideration is before or after SSB-RO mapping</w:t>
            </w:r>
          </w:p>
          <w:p w14:paraId="3B978D32" w14:textId="77777777" w:rsidR="00BA311A" w:rsidRDefault="00BA311A" w:rsidP="00BA311A">
            <w:pPr>
              <w:pStyle w:val="BodyText"/>
              <w:spacing w:after="0"/>
              <w:rPr>
                <w:rFonts w:ascii="TimesNewRomanPSMT" w:hAnsi="TimesNewRomanPSMT"/>
                <w:color w:val="000000"/>
                <w:lang w:val="en-US"/>
              </w:rPr>
            </w:pPr>
          </w:p>
        </w:tc>
      </w:tr>
      <w:tr w:rsidR="00C90FF9" w14:paraId="0D2D2E7D" w14:textId="77777777">
        <w:trPr>
          <w:trHeight w:val="235"/>
        </w:trPr>
        <w:tc>
          <w:tcPr>
            <w:tcW w:w="1150" w:type="dxa"/>
          </w:tcPr>
          <w:p w14:paraId="3F0AD6E5" w14:textId="1E4535C3" w:rsidR="00C90FF9" w:rsidRDefault="00C90FF9" w:rsidP="00BA311A">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1DE2E8CF" w14:textId="77777777" w:rsidR="00C90FF9" w:rsidRDefault="00C90FF9" w:rsidP="00BA311A">
            <w:pPr>
              <w:pStyle w:val="BodyText"/>
              <w:spacing w:after="0"/>
              <w:jc w:val="center"/>
              <w:rPr>
                <w:rFonts w:ascii="Times New Roman" w:eastAsiaTheme="minorEastAsia" w:hAnsi="Times New Roman"/>
              </w:rPr>
            </w:pPr>
          </w:p>
        </w:tc>
        <w:tc>
          <w:tcPr>
            <w:tcW w:w="7183" w:type="dxa"/>
          </w:tcPr>
          <w:p w14:paraId="250A09F8" w14:textId="6F886023" w:rsidR="00C90FF9" w:rsidRDefault="00C90FF9" w:rsidP="00BA311A">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Proposals updated in 4.1.5a-rev2 and 4.1.5b. </w:t>
            </w:r>
          </w:p>
        </w:tc>
      </w:tr>
      <w:tr w:rsidR="00A27AD9" w14:paraId="5B1A9EA3" w14:textId="77777777">
        <w:trPr>
          <w:trHeight w:val="235"/>
        </w:trPr>
        <w:tc>
          <w:tcPr>
            <w:tcW w:w="1150" w:type="dxa"/>
          </w:tcPr>
          <w:p w14:paraId="0FD22E6B" w14:textId="3C402BE6" w:rsidR="00A27AD9" w:rsidRDefault="00A27AD9" w:rsidP="00BA311A">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0D4B84EF" w14:textId="77777777" w:rsidR="00A27AD9" w:rsidRDefault="00A27AD9" w:rsidP="00BA311A">
            <w:pPr>
              <w:pStyle w:val="BodyText"/>
              <w:spacing w:after="0"/>
              <w:jc w:val="center"/>
              <w:rPr>
                <w:rFonts w:ascii="Times New Roman" w:eastAsiaTheme="minorEastAsia" w:hAnsi="Times New Roman"/>
              </w:rPr>
            </w:pPr>
          </w:p>
        </w:tc>
        <w:tc>
          <w:tcPr>
            <w:tcW w:w="7183" w:type="dxa"/>
          </w:tcPr>
          <w:p w14:paraId="253771EF" w14:textId="336A0BD2" w:rsidR="00A27AD9" w:rsidRDefault="005C6D81" w:rsidP="00BA311A">
            <w:pPr>
              <w:pStyle w:val="BodyText"/>
              <w:spacing w:after="0"/>
              <w:rPr>
                <w:rFonts w:ascii="Times New Roman" w:eastAsiaTheme="minorEastAsia" w:hAnsi="Times New Roman"/>
                <w:lang w:val="en-US"/>
              </w:rPr>
            </w:pPr>
            <w:r>
              <w:rPr>
                <w:rFonts w:ascii="Times New Roman" w:eastAsiaTheme="minorEastAsia" w:hAnsi="Times New Roman"/>
                <w:lang w:val="en-US"/>
              </w:rPr>
              <w:t>After Thursday afternoon’s offline, p</w:t>
            </w:r>
            <w:r w:rsidR="00A27AD9">
              <w:rPr>
                <w:rFonts w:ascii="Times New Roman" w:eastAsiaTheme="minorEastAsia" w:hAnsi="Times New Roman"/>
                <w:lang w:val="en-US"/>
              </w:rPr>
              <w:t>roposals updated in 4.1.5a-rev3 and 4.1.5b-rev1</w:t>
            </w:r>
            <w:r>
              <w:rPr>
                <w:rFonts w:ascii="Times New Roman" w:eastAsiaTheme="minorEastAsia" w:hAnsi="Times New Roman"/>
                <w:lang w:val="en-US"/>
              </w:rPr>
              <w:t xml:space="preserve">. </w:t>
            </w:r>
          </w:p>
        </w:tc>
      </w:tr>
    </w:tbl>
    <w:p w14:paraId="3B978D34" w14:textId="77777777" w:rsidR="00227A6C" w:rsidRDefault="00227A6C"/>
    <w:p w14:paraId="3B978D35" w14:textId="77777777" w:rsidR="00227A6C" w:rsidRDefault="008B4F05">
      <w:pPr>
        <w:pStyle w:val="Heading2"/>
        <w:numPr>
          <w:ilvl w:val="0"/>
          <w:numId w:val="0"/>
        </w:numPr>
        <w:ind w:left="576" w:hanging="576"/>
        <w:rPr>
          <w:sz w:val="20"/>
          <w:szCs w:val="20"/>
        </w:rPr>
      </w:pPr>
      <w:r>
        <w:rPr>
          <w:sz w:val="20"/>
          <w:szCs w:val="20"/>
        </w:rPr>
        <w:t>Proposal 4.1.5a-rev1</w:t>
      </w:r>
    </w:p>
    <w:p w14:paraId="3B978D36" w14:textId="77777777" w:rsidR="00227A6C" w:rsidRDefault="008B4F05">
      <w:pPr>
        <w:rPr>
          <w:rFonts w:ascii="Times New Roman" w:hAnsi="Times New Roman"/>
        </w:rPr>
      </w:pPr>
      <w:r>
        <w:rPr>
          <w:rFonts w:ascii="Times New Roman" w:hAnsi="Times New Roman"/>
        </w:rPr>
        <w:t xml:space="preserve">For adaptation of PRACH in time-domain, for determining the additional PRACH resources in time-domain, </w:t>
      </w:r>
    </w:p>
    <w:p w14:paraId="3B978D37"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3B978D3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 xml:space="preserve">Opt 1-2a: up to N1 additional value(s) of (x, y) </w:t>
      </w:r>
    </w:p>
    <w:p w14:paraId="3B978D3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FFS: value of N1(&gt;=1)</w:t>
      </w:r>
    </w:p>
    <w:p w14:paraId="3B978D3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1-2b: up to N2 additional value(s) of y </w:t>
      </w:r>
    </w:p>
    <w:p w14:paraId="3B978D3B"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N2 (&gt;=1)</w:t>
      </w:r>
    </w:p>
    <w:p w14:paraId="3B978D3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3B978D3D"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Muting is after the SSB-to-RO mapping</w:t>
      </w:r>
    </w:p>
    <w:p w14:paraId="3B978D3E"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3B978D3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B978D40"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3B978D41"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D42"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D43" w14:textId="77777777" w:rsidR="00227A6C" w:rsidRDefault="008B4F05">
      <w:pPr>
        <w:numPr>
          <w:ilvl w:val="3"/>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 xml:space="preserve">FFS: For PRACH configuration index (for additional resources) with periodicity larger than 10ms, N4_2 = 0. </w:t>
      </w:r>
    </w:p>
    <w:p w14:paraId="3B978D4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3B978D45"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 xml:space="preserve">[Opt 1-6: </w:t>
      </w:r>
      <w:r>
        <w:rPr>
          <w:rFonts w:ascii="Times New Roman" w:hAnsi="Times New Roman"/>
          <w:color w:val="FF0000"/>
        </w:rPr>
        <w:t>Additional PRACH resources are defined as the PRACH resources that are derived based on the additional PRACH configuration parameter(s) and that do not overlap in both time and frequency with PRACH resources configured for legacy UEs.]</w:t>
      </w:r>
    </w:p>
    <w:p w14:paraId="3B978D46" w14:textId="77777777" w:rsidR="00227A6C" w:rsidRDefault="00227A6C"/>
    <w:p w14:paraId="1B14131E" w14:textId="77777777" w:rsidR="0080265F" w:rsidRDefault="0080265F"/>
    <w:p w14:paraId="5DB1752C" w14:textId="77777777" w:rsidR="0080265F" w:rsidRDefault="0080265F" w:rsidP="0080265F">
      <w:pPr>
        <w:pStyle w:val="Heading2"/>
        <w:numPr>
          <w:ilvl w:val="0"/>
          <w:numId w:val="0"/>
        </w:numPr>
        <w:ind w:left="576" w:hanging="576"/>
        <w:rPr>
          <w:sz w:val="20"/>
          <w:szCs w:val="20"/>
        </w:rPr>
      </w:pPr>
      <w:r w:rsidRPr="007A4151">
        <w:rPr>
          <w:sz w:val="20"/>
          <w:szCs w:val="20"/>
        </w:rPr>
        <w:t>Proposal 4.1.5a-rev2</w:t>
      </w:r>
    </w:p>
    <w:p w14:paraId="7BE90AB9" w14:textId="77777777" w:rsidR="0080265F" w:rsidRDefault="0080265F" w:rsidP="0080265F">
      <w:pPr>
        <w:rPr>
          <w:rFonts w:ascii="Times New Roman" w:hAnsi="Times New Roman"/>
        </w:rPr>
      </w:pPr>
      <w:r>
        <w:rPr>
          <w:rFonts w:ascii="Times New Roman" w:hAnsi="Times New Roman"/>
        </w:rPr>
        <w:t xml:space="preserve">For adaptation of PRACH in time-domain, for determining the additional PRACH resources in time-domain, </w:t>
      </w:r>
    </w:p>
    <w:p w14:paraId="364D5112" w14:textId="77777777" w:rsidR="0080265F" w:rsidRDefault="0080265F" w:rsidP="0080265F">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 select </w:t>
      </w:r>
      <w:r w:rsidRPr="001D2BC3">
        <w:rPr>
          <w:rFonts w:ascii="Times New Roman" w:hAnsi="Times New Roman"/>
          <w:sz w:val="22"/>
          <w:szCs w:val="22"/>
          <w:lang w:val="en-US" w:eastAsia="en-US"/>
        </w:rPr>
        <w:t xml:space="preserve">one </w:t>
      </w:r>
      <w:r>
        <w:rPr>
          <w:rFonts w:ascii="Times New Roman" w:hAnsi="Times New Roman"/>
          <w:lang w:val="en-US" w:eastAsia="en-US"/>
        </w:rPr>
        <w:t>or more of the following additional mechanism(s),</w:t>
      </w:r>
    </w:p>
    <w:p w14:paraId="4F2BEEBD" w14:textId="77777777" w:rsidR="0080265F" w:rsidRPr="0080265F"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 xml:space="preserve">Opt 1-2a: up to N1 additional value(s) of (x, y) </w:t>
      </w:r>
    </w:p>
    <w:p w14:paraId="6372A246" w14:textId="77777777" w:rsidR="0080265F" w:rsidRPr="0080265F"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FFS: value of N1(&gt;=1)</w:t>
      </w:r>
    </w:p>
    <w:p w14:paraId="3FC83A8F" w14:textId="77777777" w:rsidR="0080265F" w:rsidRPr="00384F55" w:rsidRDefault="0080265F" w:rsidP="0080265F">
      <w:pPr>
        <w:numPr>
          <w:ilvl w:val="1"/>
          <w:numId w:val="20"/>
        </w:numPr>
        <w:overflowPunct/>
        <w:autoSpaceDE/>
        <w:autoSpaceDN/>
        <w:adjustRightInd/>
        <w:spacing w:after="0"/>
        <w:contextualSpacing/>
        <w:jc w:val="left"/>
        <w:textAlignment w:val="auto"/>
        <w:rPr>
          <w:rFonts w:ascii="Times New Roman" w:hAnsi="Times New Roman"/>
          <w:strike/>
          <w:lang w:val="en-US"/>
        </w:rPr>
      </w:pPr>
      <w:r w:rsidRPr="00384F55">
        <w:rPr>
          <w:rFonts w:ascii="Times New Roman" w:hAnsi="Times New Roman"/>
          <w:strike/>
          <w:lang w:val="en-US"/>
        </w:rPr>
        <w:t xml:space="preserve">Opt 1-2b: up to N2 additional value(s) of y </w:t>
      </w:r>
    </w:p>
    <w:p w14:paraId="7F7B65B3" w14:textId="77777777" w:rsidR="0080265F" w:rsidRPr="00384F55" w:rsidRDefault="0080265F" w:rsidP="0080265F">
      <w:pPr>
        <w:numPr>
          <w:ilvl w:val="2"/>
          <w:numId w:val="20"/>
        </w:numPr>
        <w:overflowPunct/>
        <w:autoSpaceDE/>
        <w:autoSpaceDN/>
        <w:adjustRightInd/>
        <w:spacing w:after="0"/>
        <w:contextualSpacing/>
        <w:jc w:val="left"/>
        <w:textAlignment w:val="auto"/>
        <w:rPr>
          <w:rFonts w:ascii="Times New Roman" w:hAnsi="Times New Roman"/>
          <w:strike/>
          <w:lang w:val="en-US"/>
        </w:rPr>
      </w:pPr>
      <w:r w:rsidRPr="00384F55">
        <w:rPr>
          <w:rFonts w:ascii="Times New Roman" w:hAnsi="Times New Roman"/>
          <w:strike/>
          <w:lang w:val="en-US"/>
        </w:rPr>
        <w:t>FFS: value of N2 (&gt;=1)</w:t>
      </w:r>
    </w:p>
    <w:p w14:paraId="3BF9777E" w14:textId="77777777" w:rsidR="0080265F"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6C69F32A" w14:textId="77777777" w:rsidR="0080265F" w:rsidRPr="008351A6" w:rsidRDefault="0080265F" w:rsidP="0080265F">
      <w:pPr>
        <w:pStyle w:val="ListParagraph"/>
        <w:numPr>
          <w:ilvl w:val="2"/>
          <w:numId w:val="20"/>
        </w:numPr>
        <w:overflowPunct/>
        <w:autoSpaceDE/>
        <w:autoSpaceDN/>
        <w:adjustRightInd/>
        <w:spacing w:after="0"/>
        <w:jc w:val="left"/>
        <w:textAlignment w:val="auto"/>
        <w:rPr>
          <w:rFonts w:ascii="Times New Roman" w:hAnsi="Times New Roman"/>
          <w:lang w:val="en-US"/>
        </w:rPr>
      </w:pPr>
      <w:r w:rsidRPr="008351A6">
        <w:rPr>
          <w:rFonts w:ascii="Times New Roman" w:hAnsi="Times New Roman"/>
        </w:rPr>
        <w:t>Muting is after the SSB-to-RO mapping</w:t>
      </w:r>
    </w:p>
    <w:p w14:paraId="37A27CA8"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Opt 1-4: </w:t>
      </w:r>
    </w:p>
    <w:p w14:paraId="6F95102C"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N4_1 additional timing offset(s) at frame-level</w:t>
      </w:r>
    </w:p>
    <w:p w14:paraId="449A4B57"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N4_2 additional timing offset(s) at slot-level</w:t>
      </w:r>
    </w:p>
    <w:p w14:paraId="6E491D0C"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N4_1 = [1 or 2 or 3]</w:t>
      </w:r>
    </w:p>
    <w:p w14:paraId="05EC4A67"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N4_2 = [1 or 2 or 3]</w:t>
      </w:r>
    </w:p>
    <w:p w14:paraId="6F0928F7" w14:textId="5EE86937" w:rsidR="0080265F" w:rsidRPr="008351A6" w:rsidRDefault="0080265F" w:rsidP="0080265F">
      <w:pPr>
        <w:numPr>
          <w:ilvl w:val="3"/>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FFS: For PRACH configuration index (for additional resources) with periodicity larger than 10ms, N4_2 = 0. </w:t>
      </w:r>
    </w:p>
    <w:p w14:paraId="4D758CFB"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Opt 1-5: No additional mechanism is selected.</w:t>
      </w:r>
    </w:p>
    <w:p w14:paraId="31AE5FC3"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Opt 1-6A: If an additional PRACH resource (indicated by the PRACH configuration index for the additional PRACH resources) overlaps </w:t>
      </w:r>
      <w:r w:rsidRPr="008351A6">
        <w:rPr>
          <w:rFonts w:ascii="Times New Roman" w:hAnsi="Times New Roman"/>
        </w:rPr>
        <w:t>in both time and frequency with a PRACH resource configured for legacy UEs, the UE only considers the PRACH resource configured for legacy UEs in the overlapped resource</w:t>
      </w:r>
      <w:r w:rsidRPr="008351A6">
        <w:rPr>
          <w:rFonts w:ascii="Times New Roman" w:hAnsi="Times New Roman"/>
          <w:lang w:val="en-US"/>
        </w:rPr>
        <w:t>.</w:t>
      </w:r>
    </w:p>
    <w:p w14:paraId="099C88DF"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FFS: whether the consideration is before or after SSB-RO mapping</w:t>
      </w:r>
    </w:p>
    <w:p w14:paraId="423F4AA3" w14:textId="77777777" w:rsidR="0080265F" w:rsidRDefault="0080265F"/>
    <w:p w14:paraId="0AEAA39B" w14:textId="77777777" w:rsidR="00A25998" w:rsidRDefault="00A25998" w:rsidP="00A25998">
      <w:pPr>
        <w:pStyle w:val="Heading2"/>
        <w:numPr>
          <w:ilvl w:val="0"/>
          <w:numId w:val="0"/>
        </w:numPr>
        <w:ind w:left="576" w:hanging="576"/>
        <w:rPr>
          <w:sz w:val="20"/>
          <w:szCs w:val="20"/>
        </w:rPr>
      </w:pPr>
      <w:r w:rsidRPr="002043BD">
        <w:rPr>
          <w:sz w:val="20"/>
          <w:szCs w:val="20"/>
        </w:rPr>
        <w:t>Proposal 4.1.5a-rev3</w:t>
      </w:r>
    </w:p>
    <w:p w14:paraId="66931772" w14:textId="77777777" w:rsidR="00A25998" w:rsidRDefault="00A25998" w:rsidP="00A25998">
      <w:pPr>
        <w:rPr>
          <w:rFonts w:ascii="Times New Roman" w:hAnsi="Times New Roman"/>
        </w:rPr>
      </w:pPr>
      <w:r>
        <w:rPr>
          <w:rFonts w:ascii="Times New Roman" w:hAnsi="Times New Roman"/>
        </w:rPr>
        <w:t xml:space="preserve">For adaptation of PRACH in time-domain, for determining the additional PRACH resources in time-domain, </w:t>
      </w:r>
    </w:p>
    <w:p w14:paraId="33F75BB6" w14:textId="37754921" w:rsidR="00A25998" w:rsidRDefault="00A25998" w:rsidP="00A25998">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w:t>
      </w:r>
      <w:r w:rsidR="003A69F8">
        <w:rPr>
          <w:rFonts w:ascii="Times New Roman" w:hAnsi="Times New Roman"/>
          <w:lang w:val="en-US" w:eastAsia="en-US"/>
        </w:rPr>
        <w:t>, select Opt 1-6B:</w:t>
      </w:r>
    </w:p>
    <w:p w14:paraId="3E65376F" w14:textId="77777777" w:rsidR="00A25998" w:rsidRPr="00153ACE" w:rsidRDefault="00A25998" w:rsidP="00A25998">
      <w:pPr>
        <w:pStyle w:val="ListParagraph"/>
        <w:numPr>
          <w:ilvl w:val="1"/>
          <w:numId w:val="20"/>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153ACE">
        <w:rPr>
          <w:rFonts w:ascii="Times New Roman" w:hAnsi="Times New Roman"/>
        </w:rPr>
        <w:t>Opt 1-6B: When an additional RO is overlapped with legacy RO in both time and frequency domain, the additional RO is invalid before the SSB-RO mapping</w:t>
      </w:r>
    </w:p>
    <w:p w14:paraId="4C0C761D" w14:textId="1A118EF0" w:rsidR="00A25998" w:rsidRPr="00153ACE" w:rsidRDefault="00A25998" w:rsidP="00A25998">
      <w:pPr>
        <w:pStyle w:val="ListParagraph"/>
        <w:numPr>
          <w:ilvl w:val="2"/>
          <w:numId w:val="20"/>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153ACE">
        <w:rPr>
          <w:rFonts w:ascii="Times New Roman" w:hAnsi="Times New Roman"/>
        </w:rPr>
        <w:t>Note: the overlapped RO for legacy resource is not impacted.</w:t>
      </w:r>
    </w:p>
    <w:p w14:paraId="7E9B9CB7" w14:textId="08F9B2BC" w:rsidR="00153ACE" w:rsidRPr="00153ACE" w:rsidRDefault="00153ACE" w:rsidP="00153ACE">
      <w:pPr>
        <w:pStyle w:val="ListParagraph"/>
        <w:numPr>
          <w:ilvl w:val="1"/>
          <w:numId w:val="20"/>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153ACE">
        <w:rPr>
          <w:rFonts w:ascii="Times New Roman" w:hAnsi="Times New Roman"/>
        </w:rPr>
        <w:t xml:space="preserve">This does not preclude the FFS </w:t>
      </w:r>
      <w:r w:rsidR="006A5064">
        <w:rPr>
          <w:rFonts w:ascii="Times New Roman" w:hAnsi="Times New Roman"/>
        </w:rPr>
        <w:t xml:space="preserve">on PRACH mask </w:t>
      </w:r>
      <w:r w:rsidRPr="00153ACE">
        <w:rPr>
          <w:rFonts w:ascii="Times New Roman" w:hAnsi="Times New Roman"/>
        </w:rPr>
        <w:t>from the following agreement</w:t>
      </w:r>
      <w:r>
        <w:rPr>
          <w:rFonts w:ascii="Times New Roman" w:hAnsi="Times New Roman"/>
        </w:rPr>
        <w:t xml:space="preserve"> from RAN1#119</w:t>
      </w:r>
      <w:r w:rsidR="006A5064">
        <w:rPr>
          <w:rFonts w:ascii="Times New Roman" w:hAnsi="Times New Roman"/>
        </w:rPr>
        <w:t>). T</w:t>
      </w:r>
      <w:r>
        <w:rPr>
          <w:rFonts w:ascii="Times New Roman" w:hAnsi="Times New Roman"/>
        </w:rPr>
        <w:t xml:space="preserve">he single PRACH mask </w:t>
      </w:r>
      <w:r w:rsidR="006A5064">
        <w:rPr>
          <w:rFonts w:ascii="Times New Roman" w:hAnsi="Times New Roman"/>
        </w:rPr>
        <w:t xml:space="preserve">(if supported) </w:t>
      </w:r>
      <w:r w:rsidRPr="00153ACE">
        <w:rPr>
          <w:rFonts w:ascii="Times New Roman" w:hAnsi="Times New Roman"/>
          <w:lang w:val="en-US" w:eastAsia="en-US"/>
        </w:rPr>
        <w:t>is applied after the SSB-RO mapping.</w:t>
      </w:r>
    </w:p>
    <w:p w14:paraId="01A2E660" w14:textId="2F5135E2" w:rsidR="00153ACE" w:rsidRPr="006A5064" w:rsidRDefault="00153ACE" w:rsidP="00153ACE">
      <w:pPr>
        <w:ind w:left="2160"/>
        <w:rPr>
          <w:rFonts w:ascii="Times New Roman" w:hAnsi="Times New Roman"/>
          <w:b/>
          <w:bCs/>
          <w:i/>
          <w:iCs/>
          <w:sz w:val="18"/>
          <w:szCs w:val="18"/>
          <w:lang w:val="en-US" w:eastAsia="x-none"/>
        </w:rPr>
      </w:pPr>
      <w:r w:rsidRPr="006A5064">
        <w:rPr>
          <w:rFonts w:ascii="Times New Roman" w:hAnsi="Times New Roman"/>
          <w:b/>
          <w:bCs/>
          <w:i/>
          <w:iCs/>
          <w:sz w:val="18"/>
          <w:szCs w:val="18"/>
          <w:highlight w:val="green"/>
          <w:lang w:val="en-US" w:eastAsia="x-none"/>
        </w:rPr>
        <w:t>Agreement</w:t>
      </w:r>
      <w:r w:rsidRPr="006A5064">
        <w:rPr>
          <w:rFonts w:ascii="Times New Roman" w:hAnsi="Times New Roman"/>
          <w:b/>
          <w:bCs/>
          <w:i/>
          <w:iCs/>
          <w:sz w:val="18"/>
          <w:szCs w:val="18"/>
          <w:lang w:val="en-US" w:eastAsia="x-none"/>
        </w:rPr>
        <w:t xml:space="preserve"> (from RAN1#119)</w:t>
      </w:r>
    </w:p>
    <w:p w14:paraId="616C9C7B" w14:textId="77777777" w:rsidR="00153ACE" w:rsidRPr="006A5064" w:rsidRDefault="00153ACE" w:rsidP="00153ACE">
      <w:pPr>
        <w:ind w:left="2160"/>
        <w:rPr>
          <w:rFonts w:ascii="Times New Roman" w:hAnsi="Times New Roman"/>
          <w:i/>
          <w:iCs/>
          <w:sz w:val="18"/>
          <w:szCs w:val="18"/>
        </w:rPr>
      </w:pPr>
      <w:r w:rsidRPr="006A5064">
        <w:rPr>
          <w:rFonts w:ascii="Times New Roman" w:hAnsi="Times New Roman"/>
          <w:i/>
          <w:iCs/>
          <w:sz w:val="18"/>
          <w:szCs w:val="18"/>
        </w:rPr>
        <w:t>For DCI-based adaptation for additional PRACH resources, select only from the following alternatives:</w:t>
      </w:r>
    </w:p>
    <w:p w14:paraId="1EBC0FF3" w14:textId="77777777" w:rsidR="00153ACE" w:rsidRPr="006A5064" w:rsidRDefault="00153ACE" w:rsidP="00153ACE">
      <w:pPr>
        <w:numPr>
          <w:ilvl w:val="0"/>
          <w:numId w:val="20"/>
        </w:numPr>
        <w:overflowPunct/>
        <w:autoSpaceDE/>
        <w:autoSpaceDN/>
        <w:adjustRightInd/>
        <w:spacing w:after="0"/>
        <w:ind w:left="2880"/>
        <w:jc w:val="left"/>
        <w:textAlignment w:val="auto"/>
        <w:rPr>
          <w:rFonts w:ascii="Times New Roman" w:hAnsi="Times New Roman"/>
          <w:i/>
          <w:iCs/>
          <w:sz w:val="18"/>
          <w:szCs w:val="18"/>
        </w:rPr>
      </w:pPr>
      <w:r w:rsidRPr="006A5064">
        <w:rPr>
          <w:rFonts w:ascii="Times New Roman" w:hAnsi="Times New Roman"/>
          <w:i/>
          <w:iCs/>
          <w:sz w:val="18"/>
          <w:szCs w:val="18"/>
        </w:rPr>
        <w:t>Alt 1: DCI-based adaptation to indicate whether the additional PRACH resources provided by semi-static signalling are available or not</w:t>
      </w:r>
      <w:r w:rsidRPr="006A5064">
        <w:rPr>
          <w:rFonts w:ascii="Times New Roman" w:hAnsi="Times New Roman"/>
          <w:i/>
          <w:iCs/>
          <w:color w:val="FF0000"/>
          <w:sz w:val="18"/>
          <w:szCs w:val="18"/>
        </w:rPr>
        <w:t xml:space="preserve"> </w:t>
      </w:r>
    </w:p>
    <w:p w14:paraId="2FBCA67C" w14:textId="77777777" w:rsidR="00153ACE" w:rsidRPr="006A5064" w:rsidRDefault="00153ACE" w:rsidP="00153ACE">
      <w:pPr>
        <w:numPr>
          <w:ilvl w:val="1"/>
          <w:numId w:val="20"/>
        </w:numPr>
        <w:overflowPunct/>
        <w:autoSpaceDE/>
        <w:autoSpaceDN/>
        <w:adjustRightInd/>
        <w:spacing w:after="0"/>
        <w:ind w:left="3600"/>
        <w:jc w:val="left"/>
        <w:textAlignment w:val="auto"/>
        <w:rPr>
          <w:rFonts w:ascii="Times New Roman" w:hAnsi="Times New Roman"/>
          <w:i/>
          <w:iCs/>
          <w:color w:val="FF0000"/>
          <w:sz w:val="18"/>
          <w:szCs w:val="18"/>
        </w:rPr>
      </w:pPr>
      <w:r w:rsidRPr="006A5064">
        <w:rPr>
          <w:rFonts w:ascii="Times New Roman" w:hAnsi="Times New Roman"/>
          <w:i/>
          <w:iCs/>
          <w:color w:val="FF0000"/>
          <w:sz w:val="18"/>
          <w:szCs w:val="18"/>
        </w:rPr>
        <w:t>[DCI payload size = 1 bit]</w:t>
      </w:r>
    </w:p>
    <w:p w14:paraId="734BA847" w14:textId="77777777" w:rsidR="00153ACE" w:rsidRPr="006A5064" w:rsidRDefault="00153ACE" w:rsidP="00153ACE">
      <w:pPr>
        <w:numPr>
          <w:ilvl w:val="1"/>
          <w:numId w:val="20"/>
        </w:numPr>
        <w:tabs>
          <w:tab w:val="left" w:pos="1440"/>
        </w:tabs>
        <w:overflowPunct/>
        <w:autoSpaceDE/>
        <w:autoSpaceDN/>
        <w:adjustRightInd/>
        <w:spacing w:after="0"/>
        <w:ind w:left="3600"/>
        <w:jc w:val="left"/>
        <w:textAlignment w:val="auto"/>
        <w:rPr>
          <w:rFonts w:ascii="Times New Roman" w:hAnsi="Times New Roman"/>
          <w:i/>
          <w:iCs/>
          <w:color w:val="FF0000"/>
          <w:sz w:val="18"/>
          <w:szCs w:val="18"/>
        </w:rPr>
      </w:pPr>
      <w:r w:rsidRPr="006A5064">
        <w:rPr>
          <w:rFonts w:ascii="Times New Roman" w:hAnsi="Times New Roman"/>
          <w:i/>
          <w:iCs/>
          <w:color w:val="FF0000"/>
          <w:sz w:val="18"/>
          <w:szCs w:val="18"/>
        </w:rPr>
        <w:t>FFS: A single PRACH mask provided by semi-static signalling is used to identify the subset of the additional PRACH resources</w:t>
      </w:r>
    </w:p>
    <w:p w14:paraId="3883A5B4" w14:textId="77777777" w:rsidR="00153ACE" w:rsidRPr="006A5064" w:rsidRDefault="00153ACE" w:rsidP="00153ACE">
      <w:pPr>
        <w:numPr>
          <w:ilvl w:val="1"/>
          <w:numId w:val="20"/>
        </w:numPr>
        <w:overflowPunct/>
        <w:autoSpaceDE/>
        <w:autoSpaceDN/>
        <w:adjustRightInd/>
        <w:spacing w:after="0"/>
        <w:ind w:left="3600"/>
        <w:jc w:val="left"/>
        <w:textAlignment w:val="auto"/>
        <w:rPr>
          <w:rFonts w:ascii="Times New Roman" w:hAnsi="Times New Roman"/>
          <w:i/>
          <w:iCs/>
          <w:sz w:val="18"/>
          <w:szCs w:val="18"/>
        </w:rPr>
      </w:pPr>
      <w:r w:rsidRPr="006A5064">
        <w:rPr>
          <w:rFonts w:ascii="Times New Roman" w:hAnsi="Times New Roman"/>
          <w:i/>
          <w:iCs/>
          <w:sz w:val="18"/>
          <w:szCs w:val="18"/>
        </w:rPr>
        <w:t>FFS: details</w:t>
      </w:r>
    </w:p>
    <w:p w14:paraId="35B18427" w14:textId="77777777" w:rsidR="00384F55" w:rsidRDefault="00384F55" w:rsidP="00384F55">
      <w:pPr>
        <w:pStyle w:val="Heading2"/>
        <w:numPr>
          <w:ilvl w:val="0"/>
          <w:numId w:val="0"/>
        </w:numPr>
        <w:ind w:left="576" w:hanging="576"/>
        <w:rPr>
          <w:sz w:val="20"/>
          <w:szCs w:val="20"/>
        </w:rPr>
      </w:pPr>
      <w:r w:rsidRPr="007A4151">
        <w:rPr>
          <w:sz w:val="20"/>
          <w:szCs w:val="20"/>
        </w:rPr>
        <w:t>Proposal 4.1.5b</w:t>
      </w:r>
    </w:p>
    <w:p w14:paraId="76278B2E" w14:textId="77777777" w:rsidR="00384F55" w:rsidRDefault="00384F55" w:rsidP="00384F55">
      <w:pPr>
        <w:rPr>
          <w:rFonts w:ascii="Times New Roman" w:hAnsi="Times New Roman"/>
        </w:rPr>
      </w:pPr>
      <w:r>
        <w:rPr>
          <w:rFonts w:ascii="Times New Roman" w:hAnsi="Times New Roman"/>
        </w:rPr>
        <w:t xml:space="preserve">For adaptation of PRACH in time-domain, for determining the additional PRACH resources in time-domain, </w:t>
      </w:r>
    </w:p>
    <w:p w14:paraId="66135AB2" w14:textId="77777777" w:rsidR="00384F55" w:rsidRDefault="00384F55" w:rsidP="00384F5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w:t>
      </w:r>
      <w:r w:rsidRPr="00C30045">
        <w:rPr>
          <w:rFonts w:ascii="Times New Roman" w:hAnsi="Times New Roman"/>
          <w:lang w:val="en-US" w:eastAsia="en-US"/>
        </w:rPr>
        <w:t>same</w:t>
      </w:r>
      <w:r>
        <w:rPr>
          <w:rFonts w:ascii="Times New Roman" w:hAnsi="Times New Roman"/>
          <w:lang w:val="en-US" w:eastAsia="en-US"/>
        </w:rPr>
        <w:t xml:space="preserve"> PRACH configuration index for additional and legacy PRACH resources), select one or more of the following additional mechanism(s),</w:t>
      </w:r>
    </w:p>
    <w:p w14:paraId="36296484" w14:textId="77777777" w:rsidR="00384F55" w:rsidRPr="0080265F"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 xml:space="preserve">Opt 1-2a: up to N1 additional value(s) of (x, y) </w:t>
      </w:r>
    </w:p>
    <w:p w14:paraId="6D01E00F" w14:textId="77777777" w:rsidR="00384F55" w:rsidRPr="0080265F"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FFS: value of N1(&gt;=1)</w:t>
      </w:r>
    </w:p>
    <w:p w14:paraId="7BFDA3EB" w14:textId="77777777" w:rsidR="00384F55" w:rsidRPr="00384F55"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r w:rsidRPr="00384F55">
        <w:rPr>
          <w:rFonts w:ascii="Times New Roman" w:hAnsi="Times New Roman"/>
          <w:lang w:val="en-US"/>
        </w:rPr>
        <w:t xml:space="preserve">Opt 1-2b: up to N2 additional value(s) of y </w:t>
      </w:r>
    </w:p>
    <w:p w14:paraId="4C8673F8" w14:textId="77777777" w:rsidR="00384F55" w:rsidRPr="00384F55"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384F55">
        <w:rPr>
          <w:rFonts w:ascii="Times New Roman" w:hAnsi="Times New Roman"/>
          <w:lang w:val="en-US"/>
        </w:rPr>
        <w:t>FFS: value of N2 (&gt;=1)</w:t>
      </w:r>
    </w:p>
    <w:p w14:paraId="249C0705" w14:textId="77777777" w:rsidR="00384F55" w:rsidRPr="00BE54F5"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r w:rsidRPr="00BE54F5">
        <w:rPr>
          <w:rFonts w:ascii="Times New Roman" w:hAnsi="Times New Roman"/>
          <w:lang w:val="en-US"/>
        </w:rPr>
        <w:t>Opt 1-3: Muting/masking ROs</w:t>
      </w:r>
    </w:p>
    <w:p w14:paraId="10C600FE"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Opt 1-4: </w:t>
      </w:r>
    </w:p>
    <w:p w14:paraId="1720D044"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N4_1 additional timing offset(s) at frame-level</w:t>
      </w:r>
    </w:p>
    <w:p w14:paraId="60E278D3"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N4_2 additional timing offset(s) at slot-level</w:t>
      </w:r>
    </w:p>
    <w:p w14:paraId="6B42125D"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N4_1 = [1 or 2 or 3]</w:t>
      </w:r>
    </w:p>
    <w:p w14:paraId="60C76036"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N4_2 = [1 or 2 or 3]</w:t>
      </w:r>
    </w:p>
    <w:p w14:paraId="5BC2DD25"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Opt 1-5: No additional mechanism is selected. </w:t>
      </w:r>
    </w:p>
    <w:p w14:paraId="768E9A84"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Note: x and y refer to the parameters from the random-access configuration tables (from 38.211)</w:t>
      </w:r>
    </w:p>
    <w:p w14:paraId="75487ACE" w14:textId="77777777" w:rsidR="0080265F" w:rsidRDefault="0080265F"/>
    <w:p w14:paraId="38CA178C" w14:textId="5EA0FA39" w:rsidR="00817290" w:rsidRDefault="00817290" w:rsidP="00817290">
      <w:pPr>
        <w:pStyle w:val="Heading2"/>
        <w:numPr>
          <w:ilvl w:val="0"/>
          <w:numId w:val="0"/>
        </w:numPr>
        <w:ind w:left="576" w:hanging="576"/>
        <w:rPr>
          <w:sz w:val="20"/>
          <w:szCs w:val="20"/>
        </w:rPr>
      </w:pPr>
      <w:r w:rsidRPr="005C6D81">
        <w:rPr>
          <w:sz w:val="20"/>
          <w:szCs w:val="20"/>
        </w:rPr>
        <w:t>Proposal 4.1.5b-rev1</w:t>
      </w:r>
    </w:p>
    <w:p w14:paraId="3BF639F7" w14:textId="77777777" w:rsidR="00817290" w:rsidRDefault="00817290" w:rsidP="00817290">
      <w:pPr>
        <w:rPr>
          <w:rFonts w:ascii="Times New Roman" w:hAnsi="Times New Roman"/>
        </w:rPr>
      </w:pPr>
      <w:r>
        <w:rPr>
          <w:rFonts w:ascii="Times New Roman" w:hAnsi="Times New Roman"/>
        </w:rPr>
        <w:t xml:space="preserve">For adaptation of PRACH in time-domain, for determining the additional PRACH resources in time-domain, </w:t>
      </w:r>
    </w:p>
    <w:p w14:paraId="701A85FB" w14:textId="77777777" w:rsidR="00817290" w:rsidRDefault="00817290" w:rsidP="00817290">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w:t>
      </w:r>
      <w:r w:rsidRPr="00C30045">
        <w:rPr>
          <w:rFonts w:ascii="Times New Roman" w:hAnsi="Times New Roman"/>
          <w:lang w:val="en-US" w:eastAsia="en-US"/>
        </w:rPr>
        <w:t>same</w:t>
      </w:r>
      <w:r>
        <w:rPr>
          <w:rFonts w:ascii="Times New Roman" w:hAnsi="Times New Roman"/>
          <w:lang w:val="en-US" w:eastAsia="en-US"/>
        </w:rPr>
        <w:t xml:space="preserve"> PRACH configuration index for additional </w:t>
      </w:r>
      <w:r w:rsidRPr="00561EF3">
        <w:rPr>
          <w:rFonts w:ascii="Times New Roman" w:hAnsi="Times New Roman"/>
          <w:lang w:val="en-US" w:eastAsia="en-US"/>
        </w:rPr>
        <w:t>and legacy PRACH resources), select one or more of the following additional mechanism(s)</w:t>
      </w:r>
      <w:r>
        <w:rPr>
          <w:rFonts w:ascii="Times New Roman" w:hAnsi="Times New Roman"/>
          <w:lang w:val="en-US" w:eastAsia="en-US"/>
        </w:rPr>
        <w:t>,</w:t>
      </w:r>
    </w:p>
    <w:p w14:paraId="4492D270" w14:textId="77777777" w:rsidR="00817290" w:rsidRPr="0080265F"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 xml:space="preserve">Opt 1-2a: up to N1 additional value(s) of (x, y) </w:t>
      </w:r>
    </w:p>
    <w:p w14:paraId="4F9FEE06" w14:textId="77777777" w:rsidR="00817290" w:rsidRPr="0080265F"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FFS: value of N1(&gt;=1)</w:t>
      </w:r>
    </w:p>
    <w:p w14:paraId="457B4621" w14:textId="77777777" w:rsidR="00817290" w:rsidRPr="00384F55"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r w:rsidRPr="00384F55">
        <w:rPr>
          <w:rFonts w:ascii="Times New Roman" w:hAnsi="Times New Roman"/>
          <w:lang w:val="en-US"/>
        </w:rPr>
        <w:t xml:space="preserve">Opt 1-2b: up to N2 additional value(s) of y </w:t>
      </w:r>
    </w:p>
    <w:p w14:paraId="253E33AF" w14:textId="77777777" w:rsidR="00817290" w:rsidRPr="00384F55"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384F55">
        <w:rPr>
          <w:rFonts w:ascii="Times New Roman" w:hAnsi="Times New Roman"/>
          <w:lang w:val="en-US"/>
        </w:rPr>
        <w:t>FFS: value of N2 (&gt;=1)</w:t>
      </w:r>
    </w:p>
    <w:p w14:paraId="5E51964A" w14:textId="77777777" w:rsidR="00817290" w:rsidRPr="00BE54F5"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r w:rsidRPr="00BE54F5">
        <w:rPr>
          <w:rFonts w:ascii="Times New Roman" w:hAnsi="Times New Roman"/>
          <w:lang w:val="en-US"/>
        </w:rPr>
        <w:t>Opt 1-3: Muting/masking ROs</w:t>
      </w:r>
    </w:p>
    <w:p w14:paraId="7AFF8D4A" w14:textId="77777777" w:rsidR="00817290" w:rsidRPr="008351A6"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Opt 1-4: </w:t>
      </w:r>
    </w:p>
    <w:p w14:paraId="38DC4C1D" w14:textId="77777777" w:rsidR="00817290" w:rsidRPr="008351A6"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N4_1 additional timing offset(s) at frame-level</w:t>
      </w:r>
    </w:p>
    <w:p w14:paraId="7660D4AA" w14:textId="77777777" w:rsidR="00817290" w:rsidRPr="008351A6"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N4_2 additional timing offset(s) at slot-level</w:t>
      </w:r>
    </w:p>
    <w:p w14:paraId="7BCB7FAE" w14:textId="77777777" w:rsidR="00817290" w:rsidRPr="008351A6"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N4_1 = [1 or 2 or 3]</w:t>
      </w:r>
    </w:p>
    <w:p w14:paraId="48EE3537" w14:textId="77777777" w:rsidR="00817290" w:rsidRPr="008351A6"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N4_2 = [1 or 2 or 3]</w:t>
      </w:r>
    </w:p>
    <w:p w14:paraId="757C5452" w14:textId="77777777" w:rsidR="00817290" w:rsidRPr="008351A6"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Opt 1-5: No additional mechanism is selected. </w:t>
      </w:r>
    </w:p>
    <w:p w14:paraId="7D14A27C" w14:textId="77777777" w:rsidR="00127102" w:rsidRPr="00127102" w:rsidRDefault="00127102" w:rsidP="00127102">
      <w:pPr>
        <w:pStyle w:val="ListParagraph"/>
        <w:numPr>
          <w:ilvl w:val="1"/>
          <w:numId w:val="20"/>
        </w:numPr>
        <w:overflowPunct/>
        <w:autoSpaceDE/>
        <w:autoSpaceDN/>
        <w:adjustRightInd/>
        <w:spacing w:before="150" w:after="150"/>
        <w:ind w:right="150"/>
        <w:contextualSpacing w:val="0"/>
        <w:jc w:val="left"/>
        <w:textAlignment w:val="auto"/>
        <w:rPr>
          <w:rFonts w:ascii="Times New Roman" w:hAnsi="Times New Roman"/>
          <w:color w:val="FF0000"/>
          <w:lang w:val="en-US" w:eastAsia="en-US"/>
        </w:rPr>
      </w:pPr>
      <w:r w:rsidRPr="00127102">
        <w:rPr>
          <w:rFonts w:ascii="Times New Roman" w:hAnsi="Times New Roman"/>
          <w:color w:val="FF0000"/>
        </w:rPr>
        <w:t>Opt 1-6B: When an additional RO is overlapped with legacy RO in both time and frequency domain, the additional RO is invalid before the SSB-RO mapping</w:t>
      </w:r>
    </w:p>
    <w:p w14:paraId="1BAA59BF" w14:textId="77777777" w:rsidR="00127102" w:rsidRPr="00127102" w:rsidRDefault="00127102" w:rsidP="00127102">
      <w:pPr>
        <w:pStyle w:val="ListParagraph"/>
        <w:numPr>
          <w:ilvl w:val="2"/>
          <w:numId w:val="20"/>
        </w:numPr>
        <w:overflowPunct/>
        <w:autoSpaceDE/>
        <w:autoSpaceDN/>
        <w:adjustRightInd/>
        <w:spacing w:before="150" w:after="150"/>
        <w:ind w:right="150"/>
        <w:contextualSpacing w:val="0"/>
        <w:jc w:val="left"/>
        <w:textAlignment w:val="auto"/>
        <w:rPr>
          <w:rFonts w:ascii="Times New Roman" w:hAnsi="Times New Roman"/>
          <w:color w:val="FF0000"/>
          <w:lang w:val="en-US" w:eastAsia="en-US"/>
        </w:rPr>
      </w:pPr>
      <w:r w:rsidRPr="00127102">
        <w:rPr>
          <w:rFonts w:ascii="Times New Roman" w:hAnsi="Times New Roman"/>
          <w:color w:val="FF0000"/>
        </w:rPr>
        <w:t>Note: the overlapped RO for legacy resource is not impacted.</w:t>
      </w:r>
    </w:p>
    <w:p w14:paraId="3DBBC9B9" w14:textId="77777777" w:rsidR="00817290" w:rsidRPr="008351A6"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Note: x and y refer to the parameters from the random-access configuration tables (from 38.211)</w:t>
      </w:r>
    </w:p>
    <w:p w14:paraId="09C3D4DF" w14:textId="77777777" w:rsidR="00817290" w:rsidRDefault="00817290"/>
    <w:p w14:paraId="3B978D47" w14:textId="77777777" w:rsidR="00227A6C" w:rsidRDefault="008B4F05">
      <w:pPr>
        <w:rPr>
          <w:u w:val="single"/>
        </w:rPr>
      </w:pPr>
      <w:r>
        <w:rPr>
          <w:u w:val="single"/>
        </w:rPr>
        <w:t>Further details of DCI-based adaptation</w:t>
      </w:r>
    </w:p>
    <w:p w14:paraId="3B978D48" w14:textId="77777777" w:rsidR="00227A6C" w:rsidRDefault="008B4F05">
      <w:r>
        <w:t>Below agreement was made in RAN1#118 meeting.</w:t>
      </w:r>
    </w:p>
    <w:p w14:paraId="3B978D49" w14:textId="77777777" w:rsidR="00227A6C" w:rsidRDefault="008B4F05">
      <w:pPr>
        <w:rPr>
          <w:rFonts w:ascii="Times New Roman" w:hAnsi="Times New Roman"/>
        </w:rPr>
      </w:pPr>
      <w:r>
        <w:rPr>
          <w:rFonts w:ascii="Times New Roman" w:hAnsi="Times New Roman"/>
          <w:noProof/>
          <w:lang w:val="en-US"/>
        </w:rPr>
        <mc:AlternateContent>
          <mc:Choice Requires="wps">
            <w:drawing>
              <wp:inline distT="0" distB="0" distL="0" distR="0" wp14:anchorId="3B979058" wp14:editId="3B979059">
                <wp:extent cx="6004560" cy="1404620"/>
                <wp:effectExtent l="0" t="0" r="15240" b="26670"/>
                <wp:docPr id="145683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015" cy="1404620"/>
                        </a:xfrm>
                        <a:prstGeom prst="rect">
                          <a:avLst/>
                        </a:prstGeom>
                        <a:solidFill>
                          <a:srgbClr val="FFFFFF"/>
                        </a:solidFill>
                        <a:ln w="9525">
                          <a:solidFill>
                            <a:srgbClr val="000000"/>
                          </a:solidFill>
                          <a:miter lim="800000"/>
                        </a:ln>
                      </wps:spPr>
                      <wps:txbx>
                        <w:txbxContent>
                          <w:p w14:paraId="3B9790B3" w14:textId="77777777" w:rsidR="00227A6C" w:rsidRDefault="008B4F05">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3B9790B4" w14:textId="77777777" w:rsidR="00227A6C" w:rsidRDefault="008B4F05">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For DCI-based adaptation for additional PRACH resources, select only from the following alternatives</w:t>
                            </w:r>
                          </w:p>
                          <w:p w14:paraId="3B9790B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Alt 1: (PRACH resource configuration level) DCI-based adaptation to indicate whether the additional PRACH resources provided by semi-static signalling are available or not</w:t>
                            </w:r>
                          </w:p>
                          <w:p w14:paraId="3B9790B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B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Alt 2: (subset of PRACH resource level) DCI-based adaptation to indicate whether a subset of the additional PRACH resources provided by semi-static signalling are available or not</w:t>
                            </w:r>
                          </w:p>
                          <w:p w14:paraId="3B9790B8" w14:textId="77777777" w:rsidR="00227A6C" w:rsidRDefault="008B4F05">
                            <w:pPr>
                              <w:numPr>
                                <w:ilvl w:val="1"/>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3B9790B9"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B9790BA"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B9790BB"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3B9790BC"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3B9790BD"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B9790BE"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3B9790BF"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3B9790C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3B9790C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C2" w14:textId="77777777" w:rsidR="00227A6C" w:rsidRDefault="00227A6C"/>
                        </w:txbxContent>
                      </wps:txbx>
                      <wps:bodyPr rot="0" vert="horz" wrap="square" lIns="91440" tIns="45720" rIns="91440" bIns="45720" anchor="t" anchorCtr="0">
                        <a:spAutoFit/>
                      </wps:bodyPr>
                    </wps:wsp>
                  </a:graphicData>
                </a:graphic>
              </wp:inline>
            </w:drawing>
          </mc:Choice>
          <mc:Fallback>
            <w:pict>
              <v:shape w14:anchorId="3B979058" id="_x0000_s1031" type="#_x0000_t202" style="width:47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">
                <v:textbox style="mso-fit-shape-to-text:t">
                  <w:txbxContent>
                    <w:p w14:paraId="3B9790B3" w14:textId="77777777" w:rsidR="00227A6C" w:rsidRDefault="008B4F05">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3B9790B4" w14:textId="77777777" w:rsidR="00227A6C" w:rsidRDefault="008B4F05">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3B9790B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3B9790B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B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3B9790B8" w14:textId="77777777" w:rsidR="00227A6C" w:rsidRDefault="008B4F05">
                      <w:pPr>
                        <w:numPr>
                          <w:ilvl w:val="1"/>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3B9790B9"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B9790BA"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B9790BB"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3B9790BC"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3B9790BD"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B9790BE"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3B9790BF"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3B9790C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3B9790C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C2" w14:textId="77777777" w:rsidR="00227A6C" w:rsidRDefault="00227A6C"/>
                  </w:txbxContent>
                </v:textbox>
                <w10:anchorlock/>
              </v:shape>
            </w:pict>
          </mc:Fallback>
        </mc:AlternateContent>
      </w:r>
    </w:p>
    <w:p w14:paraId="3B978D4A" w14:textId="77777777" w:rsidR="00227A6C" w:rsidRDefault="008B4F05">
      <w:r>
        <w:t xml:space="preserve">Comapany views on this are as follows: </w:t>
      </w:r>
    </w:p>
    <w:p w14:paraId="3B978D4B" w14:textId="77777777" w:rsidR="00227A6C" w:rsidRDefault="008B4F05">
      <w:pPr>
        <w:rPr>
          <w:rFonts w:ascii="Times New Roman" w:hAnsi="Times New Roman"/>
        </w:rPr>
      </w:pPr>
      <w:r>
        <w:rPr>
          <w:rFonts w:ascii="Times New Roman" w:hAnsi="Times New Roman"/>
        </w:rPr>
        <w:t>Alt 1: FW, Mediatek, vivo, Xiaomi, Fujitsu, CATT, Honor, Interdigital, Sharp, Ericsson</w:t>
      </w:r>
    </w:p>
    <w:p w14:paraId="3B978D4C" w14:textId="77777777" w:rsidR="00227A6C" w:rsidRDefault="008B4F05">
      <w:pPr>
        <w:rPr>
          <w:rFonts w:ascii="Times New Roman" w:hAnsi="Times New Roman"/>
        </w:rPr>
      </w:pPr>
      <w:r>
        <w:rPr>
          <w:rFonts w:ascii="Times New Roman" w:hAnsi="Times New Roman"/>
        </w:rPr>
        <w:t>Alt 2: Nokia (PRACH masking(dynamic)), Panasonic, Fujitsu, Sony, Quectel, Samsung, Qualcomm, Transsion, Cewit, Tejas, Apple</w:t>
      </w:r>
    </w:p>
    <w:p w14:paraId="3B978D4D" w14:textId="77777777" w:rsidR="00227A6C" w:rsidRDefault="008B4F05">
      <w:pPr>
        <w:pStyle w:val="ListParagraph"/>
        <w:numPr>
          <w:ilvl w:val="0"/>
          <w:numId w:val="21"/>
        </w:numPr>
        <w:rPr>
          <w:rFonts w:ascii="Times New Roman" w:hAnsi="Times New Roman"/>
        </w:rPr>
      </w:pPr>
      <w:r>
        <w:rPr>
          <w:rFonts w:ascii="Times New Roman" w:hAnsi="Times New Roman"/>
        </w:rPr>
        <w:t>Alt 2-1: Samsung, Cewit</w:t>
      </w:r>
    </w:p>
    <w:p w14:paraId="3B978D4E" w14:textId="77777777" w:rsidR="00227A6C" w:rsidRDefault="008B4F05">
      <w:pPr>
        <w:pStyle w:val="ListParagraph"/>
        <w:numPr>
          <w:ilvl w:val="0"/>
          <w:numId w:val="21"/>
        </w:numPr>
        <w:rPr>
          <w:rFonts w:ascii="Times New Roman" w:hAnsi="Times New Roman"/>
        </w:rPr>
      </w:pPr>
      <w:r>
        <w:rPr>
          <w:rFonts w:ascii="Times New Roman" w:hAnsi="Times New Roman"/>
        </w:rPr>
        <w:t>Alt 2-2: Qualcomm, Transssion, Cewit</w:t>
      </w:r>
    </w:p>
    <w:p w14:paraId="3B978D4F" w14:textId="77777777" w:rsidR="00227A6C" w:rsidRDefault="008B4F05">
      <w:pPr>
        <w:pStyle w:val="ListParagraph"/>
        <w:numPr>
          <w:ilvl w:val="0"/>
          <w:numId w:val="21"/>
        </w:numPr>
        <w:rPr>
          <w:rFonts w:ascii="Times New Roman" w:hAnsi="Times New Roman"/>
        </w:rPr>
      </w:pPr>
      <w:r>
        <w:rPr>
          <w:rFonts w:ascii="Times New Roman" w:hAnsi="Times New Roman"/>
        </w:rPr>
        <w:t>Alt 2-3: Qualcomm</w:t>
      </w:r>
    </w:p>
    <w:p w14:paraId="3B978D50" w14:textId="77777777" w:rsidR="00227A6C" w:rsidRDefault="008B4F05">
      <w:pPr>
        <w:pStyle w:val="ListParagraph"/>
        <w:numPr>
          <w:ilvl w:val="0"/>
          <w:numId w:val="21"/>
        </w:numPr>
        <w:rPr>
          <w:rFonts w:ascii="Times New Roman" w:hAnsi="Times New Roman"/>
        </w:rPr>
      </w:pPr>
      <w:r>
        <w:rPr>
          <w:rFonts w:ascii="Times New Roman" w:hAnsi="Times New Roman"/>
        </w:rPr>
        <w:t>Alt 2-5: Xiaomi, Tejas</w:t>
      </w:r>
    </w:p>
    <w:p w14:paraId="3B978D51" w14:textId="77777777" w:rsidR="00227A6C" w:rsidRDefault="008B4F05">
      <w:pPr>
        <w:rPr>
          <w:rFonts w:ascii="Times New Roman" w:hAnsi="Times New Roman"/>
        </w:rPr>
      </w:pPr>
      <w:r>
        <w:rPr>
          <w:rFonts w:ascii="Times New Roman" w:hAnsi="Times New Roman"/>
        </w:rPr>
        <w:t>Alt 3: Samsung, Transsion, NEC</w:t>
      </w:r>
    </w:p>
    <w:p w14:paraId="3B978D52" w14:textId="77777777" w:rsidR="00227A6C" w:rsidRDefault="008B4F05">
      <w:r>
        <w:t xml:space="preserve">While some companies have provided some upper limits on number of subsets (no more than 2 or 4 or 16), proponents of Alt 2 are encouraged to provide a bit more information on the maximum number of subsets, considering the DCI field size limitations and UE/gNB complexity in handling multiple subsets of additional PRACH resources. </w:t>
      </w:r>
    </w:p>
    <w:p w14:paraId="3B978D53" w14:textId="77777777" w:rsidR="00227A6C" w:rsidRDefault="008B4F05">
      <w:pPr>
        <w:pStyle w:val="Heading2"/>
        <w:numPr>
          <w:ilvl w:val="0"/>
          <w:numId w:val="0"/>
        </w:numPr>
        <w:rPr>
          <w:sz w:val="20"/>
          <w:szCs w:val="20"/>
        </w:rPr>
      </w:pPr>
      <w:r>
        <w:rPr>
          <w:sz w:val="20"/>
          <w:szCs w:val="20"/>
        </w:rPr>
        <w:t>Proposal 4.1.6</w:t>
      </w:r>
    </w:p>
    <w:p w14:paraId="3B978D54"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3B978D5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3B978D5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8D5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w:t>
      </w:r>
      <w:r>
        <w:rPr>
          <w:rFonts w:ascii="Times New Roman" w:eastAsiaTheme="minorEastAsia" w:hAnsi="Times New Roman" w:hint="eastAsia"/>
          <w:szCs w:val="24"/>
        </w:rPr>
        <w:t xml:space="preserve"> </w:t>
      </w:r>
      <w:r>
        <w:rPr>
          <w:rFonts w:ascii="Times New Roman" w:eastAsia="Batang" w:hAnsi="Times New Roman"/>
          <w:szCs w:val="24"/>
          <w:lang w:eastAsia="en-US"/>
        </w:rPr>
        <w:t>(subset of PRACH resource level) DCI-based adaptation to indicate whether a subset of the additional PRACH resources provided by semi-static signalling are available or not</w:t>
      </w:r>
    </w:p>
    <w:p w14:paraId="3B978D58"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color w:val="FF0000"/>
          <w:szCs w:val="24"/>
          <w:lang w:eastAsia="en-US"/>
        </w:rPr>
      </w:pPr>
      <w:r>
        <w:rPr>
          <w:rFonts w:ascii="Times New Roman" w:eastAsia="Batang" w:hAnsi="Times New Roman"/>
          <w:color w:val="FF0000"/>
          <w:szCs w:val="24"/>
          <w:lang w:eastAsia="en-US"/>
        </w:rPr>
        <w:t>Maximum number of subsets of the additional PRACH resources= [2 or 3 or 4 or 16]</w:t>
      </w:r>
    </w:p>
    <w:p w14:paraId="3B978D59" w14:textId="77777777" w:rsidR="00227A6C" w:rsidRDefault="008B4F05">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FFS:</w:t>
      </w:r>
      <w:r>
        <w:rPr>
          <w:rFonts w:ascii="Times New Roman" w:eastAsiaTheme="minorEastAsia" w:hAnsi="Times New Roman" w:hint="eastAsia"/>
          <w:szCs w:val="24"/>
        </w:rPr>
        <w:t xml:space="preserve"> </w:t>
      </w:r>
      <w:r>
        <w:rPr>
          <w:rFonts w:ascii="Times New Roman" w:eastAsia="Batang" w:hAnsi="Times New Roman"/>
          <w:szCs w:val="24"/>
          <w:lang w:eastAsia="en-US"/>
        </w:rPr>
        <w:t>whether the subset of the additional PRACH resources</w:t>
      </w:r>
      <w:r>
        <w:rPr>
          <w:rFonts w:ascii="Times New Roman" w:eastAsiaTheme="minorEastAsia" w:hAnsi="Times New Roman" w:hint="eastAsia"/>
          <w:szCs w:val="24"/>
        </w:rPr>
        <w:t xml:space="preserve"> </w:t>
      </w:r>
      <w:r>
        <w:rPr>
          <w:rFonts w:ascii="Times New Roman" w:eastAsia="Batang" w:hAnsi="Times New Roman"/>
          <w:szCs w:val="24"/>
          <w:lang w:eastAsia="en-US"/>
        </w:rPr>
        <w:t xml:space="preserve">is in </w:t>
      </w:r>
    </w:p>
    <w:p w14:paraId="3B978D5A"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3B978D5B"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B978D5C" w14:textId="77777777" w:rsidR="00227A6C" w:rsidRDefault="008B4F05">
      <w:pPr>
        <w:numPr>
          <w:ilvl w:val="2"/>
          <w:numId w:val="24"/>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2-3: PRACH association period level</w:t>
      </w:r>
    </w:p>
    <w:p w14:paraId="3B978D5D" w14:textId="77777777" w:rsidR="00227A6C" w:rsidRDefault="008B4F05">
      <w:pPr>
        <w:numPr>
          <w:ilvl w:val="2"/>
          <w:numId w:val="24"/>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2-4: PRACH association pattern period level </w:t>
      </w:r>
    </w:p>
    <w:p w14:paraId="3B978D5E" w14:textId="77777777" w:rsidR="00227A6C" w:rsidRDefault="008B4F05">
      <w:pPr>
        <w:numPr>
          <w:ilvl w:val="2"/>
          <w:numId w:val="24"/>
        </w:numPr>
        <w:overflowPunct/>
        <w:autoSpaceDE/>
        <w:autoSpaceDN/>
        <w:adjustRightInd/>
        <w:spacing w:after="0"/>
        <w:jc w:val="left"/>
        <w:textAlignment w:val="auto"/>
        <w:rPr>
          <w:rFonts w:ascii="Calibri" w:eastAsia="Batang" w:hAnsi="Calibri"/>
          <w:color w:val="FF0000"/>
          <w:sz w:val="16"/>
          <w:szCs w:val="16"/>
          <w:lang w:val="en-US" w:eastAsia="en-US"/>
        </w:rPr>
      </w:pPr>
      <w:r>
        <w:rPr>
          <w:rFonts w:ascii="Times New Roman" w:eastAsia="Batang" w:hAnsi="Times New Roman"/>
          <w:color w:val="FF0000"/>
          <w:szCs w:val="24"/>
          <w:lang w:eastAsia="en-US"/>
        </w:rPr>
        <w:t>Alt 2-5: SFN level</w:t>
      </w:r>
    </w:p>
    <w:p w14:paraId="3B978D5F"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ko-KR"/>
        </w:rPr>
        <w:t xml:space="preserve">Alt 3: </w:t>
      </w:r>
      <w:r>
        <w:rPr>
          <w:rFonts w:ascii="Times New Roman" w:eastAsia="Batang" w:hAnsi="Times New Roman"/>
          <w:strike/>
          <w:color w:val="FF0000"/>
          <w:szCs w:val="24"/>
          <w:lang w:eastAsia="en-US"/>
        </w:rPr>
        <w:t>DCI-based Enhanced/new Cell DRX to indicate whether the enhanced/new Cell DRX is activated or deactivated.</w:t>
      </w:r>
    </w:p>
    <w:p w14:paraId="3B978D6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If activated, the additional configured PRACH provided by semi-static signalling within non-active period are not available.</w:t>
      </w:r>
    </w:p>
    <w:p w14:paraId="3B978D6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whether Alt 1 and/or Alt 2 can be applied to the active period</w:t>
      </w:r>
    </w:p>
    <w:p w14:paraId="3B978D62"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details</w:t>
      </w:r>
    </w:p>
    <w:p w14:paraId="3B978D63" w14:textId="77777777" w:rsidR="00227A6C" w:rsidRDefault="00227A6C">
      <w:pPr>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227A6C" w14:paraId="3B978D67" w14:textId="77777777">
        <w:trPr>
          <w:trHeight w:val="235"/>
        </w:trPr>
        <w:tc>
          <w:tcPr>
            <w:tcW w:w="1150" w:type="dxa"/>
          </w:tcPr>
          <w:p w14:paraId="3B978D64" w14:textId="77777777" w:rsidR="00227A6C" w:rsidRDefault="008B4F05">
            <w:pPr>
              <w:pStyle w:val="BodyText"/>
              <w:spacing w:after="0"/>
              <w:rPr>
                <w:rFonts w:ascii="Times New Roman" w:hAnsi="Times New Roman"/>
              </w:rPr>
            </w:pPr>
            <w:r>
              <w:rPr>
                <w:rFonts w:ascii="Times New Roman" w:hAnsi="Times New Roman"/>
              </w:rPr>
              <w:t>Company</w:t>
            </w:r>
          </w:p>
        </w:tc>
        <w:tc>
          <w:tcPr>
            <w:tcW w:w="1440" w:type="dxa"/>
          </w:tcPr>
          <w:p w14:paraId="3B978D65"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D66"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D6B" w14:textId="77777777">
        <w:trPr>
          <w:trHeight w:val="235"/>
        </w:trPr>
        <w:tc>
          <w:tcPr>
            <w:tcW w:w="1150" w:type="dxa"/>
          </w:tcPr>
          <w:p w14:paraId="3B978D68" w14:textId="77777777" w:rsidR="00227A6C" w:rsidRDefault="008B4F05">
            <w:pPr>
              <w:pStyle w:val="BodyText"/>
              <w:spacing w:after="0"/>
              <w:rPr>
                <w:rFonts w:ascii="Times New Roman" w:hAnsi="Times New Roman"/>
              </w:rPr>
            </w:pPr>
            <w:r>
              <w:rPr>
                <w:rFonts w:ascii="Times New Roman" w:hAnsi="Times New Roman"/>
              </w:rPr>
              <w:t>Moderator</w:t>
            </w:r>
          </w:p>
        </w:tc>
        <w:tc>
          <w:tcPr>
            <w:tcW w:w="1440" w:type="dxa"/>
          </w:tcPr>
          <w:p w14:paraId="3B978D69" w14:textId="77777777" w:rsidR="00227A6C" w:rsidRDefault="00227A6C">
            <w:pPr>
              <w:pStyle w:val="BodyText"/>
              <w:spacing w:after="0"/>
              <w:jc w:val="center"/>
              <w:rPr>
                <w:rFonts w:ascii="Times New Roman" w:hAnsi="Times New Roman"/>
              </w:rPr>
            </w:pPr>
          </w:p>
        </w:tc>
        <w:tc>
          <w:tcPr>
            <w:tcW w:w="7020" w:type="dxa"/>
          </w:tcPr>
          <w:p w14:paraId="3B978D6A" w14:textId="77777777" w:rsidR="00227A6C" w:rsidRDefault="008B4F05">
            <w:pPr>
              <w:rPr>
                <w:rFonts w:ascii="Times New Roman" w:hAnsi="Times New Roman"/>
              </w:rPr>
            </w:pPr>
            <w:r>
              <w:rPr>
                <w:rFonts w:ascii="Times New Roman" w:hAnsi="Times New Roman"/>
              </w:rPr>
              <w:t xml:space="preserve">When providing input, companies are invited to also indicate the preference on the maximum #subsets, and the sub-alternatives under Alt 2, including any details on how the subsets are determined.  </w:t>
            </w:r>
          </w:p>
        </w:tc>
      </w:tr>
      <w:tr w:rsidR="00227A6C" w14:paraId="3B978D6F" w14:textId="77777777">
        <w:trPr>
          <w:trHeight w:val="235"/>
        </w:trPr>
        <w:tc>
          <w:tcPr>
            <w:tcW w:w="1150" w:type="dxa"/>
          </w:tcPr>
          <w:p w14:paraId="3B978D6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3B978D6D"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D6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Alt 1 as the most straightforward way.</w:t>
            </w:r>
          </w:p>
        </w:tc>
      </w:tr>
      <w:tr w:rsidR="00227A6C" w14:paraId="3B978D73" w14:textId="77777777">
        <w:trPr>
          <w:trHeight w:val="235"/>
        </w:trPr>
        <w:tc>
          <w:tcPr>
            <w:tcW w:w="1150" w:type="dxa"/>
          </w:tcPr>
          <w:p w14:paraId="3B978D7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3B978D71" w14:textId="77777777" w:rsidR="00227A6C" w:rsidRDefault="00227A6C">
            <w:pPr>
              <w:pStyle w:val="BodyText"/>
              <w:spacing w:after="0"/>
              <w:jc w:val="center"/>
              <w:rPr>
                <w:rFonts w:ascii="Times New Roman" w:eastAsiaTheme="minorEastAsia" w:hAnsi="Times New Roman"/>
              </w:rPr>
            </w:pPr>
          </w:p>
        </w:tc>
        <w:tc>
          <w:tcPr>
            <w:tcW w:w="7020" w:type="dxa"/>
          </w:tcPr>
          <w:p w14:paraId="3B978D72"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Alt1 is preferred. </w:t>
            </w:r>
          </w:p>
        </w:tc>
      </w:tr>
      <w:tr w:rsidR="00227A6C" w14:paraId="3B978D77" w14:textId="77777777">
        <w:trPr>
          <w:trHeight w:val="235"/>
        </w:trPr>
        <w:tc>
          <w:tcPr>
            <w:tcW w:w="1150" w:type="dxa"/>
          </w:tcPr>
          <w:p w14:paraId="3B978D74"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D75"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D76" w14:textId="77777777" w:rsidR="00227A6C" w:rsidRDefault="008B4F05">
            <w:pPr>
              <w:pStyle w:val="BodyText"/>
              <w:spacing w:after="0"/>
              <w:rPr>
                <w:rFonts w:ascii="TimesNewRomanPSMT" w:hAnsi="TimesNewRomanPSMT"/>
                <w:color w:val="000000"/>
              </w:rPr>
            </w:pPr>
            <w:r>
              <w:rPr>
                <w:rFonts w:ascii="Times New Roman" w:eastAsia="Yu Mincho" w:hAnsi="Times New Roman" w:hint="eastAsia"/>
                <w:lang w:eastAsia="ja-JP"/>
              </w:rPr>
              <w:t xml:space="preserve">Alt 2 can be considered if it can </w:t>
            </w:r>
            <w:r>
              <w:rPr>
                <w:rFonts w:ascii="Times New Roman" w:eastAsia="Yu Mincho" w:hAnsi="Times New Roman"/>
                <w:lang w:eastAsia="ja-JP"/>
              </w:rPr>
              <w:t xml:space="preserve">be realized by using a 1-bit indication </w:t>
            </w:r>
            <w:r>
              <w:rPr>
                <w:rFonts w:ascii="Times New Roman" w:eastAsia="Yu Mincho" w:hAnsi="Times New Roman" w:hint="eastAsia"/>
                <w:lang w:eastAsia="ja-JP"/>
              </w:rPr>
              <w:t xml:space="preserve">to </w:t>
            </w:r>
            <w:r>
              <w:rPr>
                <w:rFonts w:ascii="Times New Roman" w:eastAsia="Yu Mincho" w:hAnsi="Times New Roman"/>
                <w:lang w:eastAsia="ja-JP"/>
              </w:rPr>
              <w:t>indicate whether the</w:t>
            </w:r>
            <w:r>
              <w:rPr>
                <w:rFonts w:ascii="Times New Roman" w:eastAsia="Yu Mincho" w:hAnsi="Times New Roman" w:hint="eastAsia"/>
                <w:lang w:eastAsia="ja-JP"/>
              </w:rPr>
              <w:t xml:space="preserve"> </w:t>
            </w:r>
            <w:r>
              <w:rPr>
                <w:rFonts w:ascii="Times New Roman" w:eastAsia="Yu Mincho" w:hAnsi="Times New Roman"/>
                <w:lang w:eastAsia="ja-JP"/>
              </w:rPr>
              <w:t xml:space="preserve">configured </w:t>
            </w:r>
            <w:r>
              <w:rPr>
                <w:rFonts w:ascii="Times New Roman" w:eastAsia="Yu Mincho" w:hAnsi="Times New Roman" w:hint="eastAsia"/>
                <w:lang w:eastAsia="ja-JP"/>
              </w:rPr>
              <w:t>subset</w:t>
            </w:r>
            <w:r>
              <w:rPr>
                <w:rFonts w:ascii="Times New Roman" w:eastAsia="Yu Mincho" w:hAnsi="Times New Roman"/>
                <w:lang w:eastAsia="ja-JP"/>
              </w:rPr>
              <w:t xml:space="preserve"> pattern is activated</w:t>
            </w:r>
            <w:r>
              <w:rPr>
                <w:rFonts w:ascii="Times New Roman" w:eastAsia="Yu Mincho" w:hAnsi="Times New Roman" w:hint="eastAsia"/>
                <w:lang w:eastAsia="ja-JP"/>
              </w:rPr>
              <w:t>.</w:t>
            </w:r>
          </w:p>
        </w:tc>
      </w:tr>
      <w:tr w:rsidR="00227A6C" w14:paraId="3B978D7B" w14:textId="77777777">
        <w:trPr>
          <w:trHeight w:val="235"/>
        </w:trPr>
        <w:tc>
          <w:tcPr>
            <w:tcW w:w="1150" w:type="dxa"/>
          </w:tcPr>
          <w:p w14:paraId="3B978D7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3B978D79"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D7A" w14:textId="77777777" w:rsidR="00227A6C" w:rsidRDefault="008B4F05">
            <w:pPr>
              <w:pStyle w:val="BodyText"/>
              <w:spacing w:after="0"/>
              <w:rPr>
                <w:rFonts w:ascii="TimesNewRomanPSMT" w:hAnsi="TimesNewRomanPSMT"/>
                <w:color w:val="000000"/>
              </w:rPr>
            </w:pPr>
            <w:r>
              <w:rPr>
                <w:rFonts w:ascii="TimesNewRomanPSMT" w:hAnsi="TimesNewRomanPSMT"/>
                <w:color w:val="000000"/>
              </w:rPr>
              <w:t>Alt 2-5 is preferred. DCI indication for the available additional PRACH at SFN level can be indicated for a duration of 160 msec. The number of bits required is dependent on the PRACH configuration periodicity. A minimum of 1-bit is required for 160msec PRACH configuration periodicity and a maximum of 16-bit are required for PRACH configuration of periodicity of 10 msec. Grouping of SF’s can also be considered if there is restriction on the number of available for indication.</w:t>
            </w:r>
          </w:p>
        </w:tc>
      </w:tr>
      <w:tr w:rsidR="00227A6C" w14:paraId="3B978D7F" w14:textId="77777777">
        <w:trPr>
          <w:trHeight w:val="235"/>
        </w:trPr>
        <w:tc>
          <w:tcPr>
            <w:tcW w:w="1150" w:type="dxa"/>
          </w:tcPr>
          <w:p w14:paraId="3B978D7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3B978D7D" w14:textId="77777777" w:rsidR="00227A6C" w:rsidRDefault="00227A6C">
            <w:pPr>
              <w:pStyle w:val="BodyText"/>
              <w:spacing w:after="0"/>
              <w:jc w:val="center"/>
              <w:rPr>
                <w:rFonts w:ascii="Times New Roman" w:eastAsiaTheme="minorEastAsia" w:hAnsi="Times New Roman"/>
              </w:rPr>
            </w:pPr>
          </w:p>
        </w:tc>
        <w:tc>
          <w:tcPr>
            <w:tcW w:w="7020" w:type="dxa"/>
          </w:tcPr>
          <w:p w14:paraId="3B978D7E" w14:textId="77777777" w:rsidR="00227A6C" w:rsidRDefault="008B4F05">
            <w:pPr>
              <w:pStyle w:val="BodyText"/>
              <w:spacing w:after="0"/>
              <w:rPr>
                <w:rFonts w:ascii="TimesNewRomanPSMT" w:hAnsi="TimesNewRomanPSMT"/>
                <w:color w:val="000000"/>
              </w:rPr>
            </w:pPr>
            <w:r>
              <w:rPr>
                <w:rFonts w:ascii="TimesNewRomanPSMT" w:hAnsi="TimesNewRomanPSMT"/>
                <w:color w:val="000000"/>
              </w:rPr>
              <w:t>Alt1 is preferred.</w:t>
            </w:r>
          </w:p>
        </w:tc>
      </w:tr>
      <w:tr w:rsidR="00227A6C" w14:paraId="3B978D83" w14:textId="77777777">
        <w:trPr>
          <w:trHeight w:val="235"/>
        </w:trPr>
        <w:tc>
          <w:tcPr>
            <w:tcW w:w="1150" w:type="dxa"/>
          </w:tcPr>
          <w:p w14:paraId="3B978D8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Panasonic</w:t>
            </w:r>
          </w:p>
        </w:tc>
        <w:tc>
          <w:tcPr>
            <w:tcW w:w="1440" w:type="dxa"/>
          </w:tcPr>
          <w:p w14:paraId="3B978D81" w14:textId="77777777" w:rsidR="00227A6C" w:rsidRDefault="00227A6C">
            <w:pPr>
              <w:pStyle w:val="BodyText"/>
              <w:spacing w:after="0"/>
              <w:jc w:val="center"/>
              <w:rPr>
                <w:rFonts w:ascii="Times New Roman" w:eastAsiaTheme="minorEastAsia" w:hAnsi="Times New Roman"/>
              </w:rPr>
            </w:pPr>
          </w:p>
        </w:tc>
        <w:tc>
          <w:tcPr>
            <w:tcW w:w="7020" w:type="dxa"/>
          </w:tcPr>
          <w:p w14:paraId="3B978D82"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Alt 1 is simply indication of additional PRACH resources ON/OFF whereas Alt 2 allows adaptation within the additional PRACH resources provided by the semi-static signalling. Alt 2 can offer more flexibility of adaptation as subset of PRACH resources can be indicated. The gNB can make use of such flexibility, for example to achieve more condensed active period and longer sleeping duration.</w:t>
            </w:r>
          </w:p>
        </w:tc>
      </w:tr>
      <w:tr w:rsidR="00227A6C" w14:paraId="3B978D87" w14:textId="77777777">
        <w:trPr>
          <w:trHeight w:val="235"/>
        </w:trPr>
        <w:tc>
          <w:tcPr>
            <w:tcW w:w="1150" w:type="dxa"/>
          </w:tcPr>
          <w:p w14:paraId="3B978D8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3B978D85" w14:textId="77777777" w:rsidR="00227A6C" w:rsidRDefault="00227A6C">
            <w:pPr>
              <w:pStyle w:val="BodyText"/>
              <w:spacing w:after="0"/>
              <w:jc w:val="center"/>
              <w:rPr>
                <w:rFonts w:ascii="Times New Roman" w:eastAsiaTheme="minorEastAsia" w:hAnsi="Times New Roman"/>
              </w:rPr>
            </w:pPr>
          </w:p>
        </w:tc>
        <w:tc>
          <w:tcPr>
            <w:tcW w:w="7020" w:type="dxa"/>
          </w:tcPr>
          <w:p w14:paraId="3B978D8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Agree with Panasonic. Do not see any merit for Alt 2-1 and Alt 2-2 and do not understand why Alt 2-4 is not retained instead. Alt 2-1 and Alt 2-2 are unsuitable for the needs of NES applications, given that they have been designed for indicating resources only when the number of back-to-back ROs mapped to the same SSB is larger than 1. Their applicability is extremely limited and would make the adaptation quite limited as well. Alt 2-4 and Alt. 2-5 offer much more with very limited specification impact. Finally, we note that any alternative 2 can be indicated with only 1 bit in the DCI, similar to Alt. 1, if the subset of ROs to be indicated is configured via SIB1. We should compare apples with apples and not mix things.</w:t>
            </w:r>
          </w:p>
        </w:tc>
      </w:tr>
      <w:tr w:rsidR="00227A6C" w14:paraId="3B978D9E" w14:textId="77777777">
        <w:trPr>
          <w:trHeight w:val="235"/>
        </w:trPr>
        <w:tc>
          <w:tcPr>
            <w:tcW w:w="1150" w:type="dxa"/>
          </w:tcPr>
          <w:p w14:paraId="3B978D8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440" w:type="dxa"/>
          </w:tcPr>
          <w:p w14:paraId="3B978D89" w14:textId="77777777" w:rsidR="00227A6C" w:rsidRDefault="00227A6C">
            <w:pPr>
              <w:pStyle w:val="BodyText"/>
              <w:spacing w:after="0"/>
              <w:jc w:val="center"/>
              <w:rPr>
                <w:rFonts w:ascii="Times New Roman" w:eastAsiaTheme="minorEastAsia" w:hAnsi="Times New Roman"/>
              </w:rPr>
            </w:pPr>
          </w:p>
        </w:tc>
        <w:tc>
          <w:tcPr>
            <w:tcW w:w="7020" w:type="dxa"/>
          </w:tcPr>
          <w:p w14:paraId="3B978D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Continue discussion based on below agreement from Tuesday morning session.</w:t>
            </w:r>
          </w:p>
          <w:p w14:paraId="3B978D8B" w14:textId="77777777" w:rsidR="00227A6C" w:rsidRDefault="00227A6C">
            <w:pPr>
              <w:pStyle w:val="BodyText"/>
              <w:spacing w:after="0"/>
              <w:rPr>
                <w:rFonts w:ascii="Times New Roman" w:eastAsiaTheme="minorEastAsia" w:hAnsi="Times New Roman"/>
              </w:rPr>
            </w:pPr>
          </w:p>
          <w:p w14:paraId="3B978D8C" w14:textId="77777777" w:rsidR="00227A6C" w:rsidRDefault="008B4F05">
            <w:pPr>
              <w:rPr>
                <w:i/>
                <w:iCs/>
              </w:rPr>
            </w:pPr>
            <w:r>
              <w:rPr>
                <w:i/>
                <w:iCs/>
                <w:highlight w:val="green"/>
              </w:rPr>
              <w:t>Agreement</w:t>
            </w:r>
          </w:p>
          <w:p w14:paraId="3B978D8D" w14:textId="77777777" w:rsidR="00227A6C" w:rsidRDefault="008B4F05">
            <w:pPr>
              <w:rPr>
                <w:rFonts w:ascii="Times New Roman" w:hAnsi="Times New Roman"/>
                <w:i/>
                <w:iCs/>
              </w:rPr>
            </w:pPr>
            <w:r>
              <w:rPr>
                <w:rFonts w:ascii="Times New Roman" w:hAnsi="Times New Roman"/>
                <w:i/>
                <w:iCs/>
              </w:rPr>
              <w:t>For DCI-based adaptation for additional PRACH resources, select only from the following alternatives:</w:t>
            </w:r>
          </w:p>
          <w:p w14:paraId="3B978D8E" w14:textId="77777777" w:rsidR="00227A6C" w:rsidRDefault="008B4F05">
            <w:pPr>
              <w:numPr>
                <w:ilvl w:val="0"/>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Alt 1: (PRACH resource configuration level) DCI-based adaptation to indicate whether the additional PRACH resources provided by semi-static signalling are available or not</w:t>
            </w:r>
          </w:p>
          <w:p w14:paraId="3B978D8F" w14:textId="77777777" w:rsidR="00227A6C" w:rsidRDefault="008B4F05">
            <w:pPr>
              <w:numPr>
                <w:ilvl w:val="1"/>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FFS: details</w:t>
            </w:r>
          </w:p>
          <w:p w14:paraId="3B978D90" w14:textId="77777777" w:rsidR="00227A6C" w:rsidRDefault="008B4F05">
            <w:pPr>
              <w:numPr>
                <w:ilvl w:val="0"/>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Alt 2: (subset of PRACH resource level) DCI-based adaptation to indicate whether a subset of the additional PRACH resources provided by semi-static signalling are available or not</w:t>
            </w:r>
          </w:p>
          <w:p w14:paraId="3B978D91" w14:textId="77777777" w:rsidR="00227A6C" w:rsidRDefault="008B4F05">
            <w:pPr>
              <w:numPr>
                <w:ilvl w:val="1"/>
                <w:numId w:val="24"/>
              </w:numPr>
              <w:overflowPunct/>
              <w:autoSpaceDE/>
              <w:autoSpaceDN/>
              <w:adjustRightInd/>
              <w:spacing w:after="0"/>
              <w:jc w:val="left"/>
              <w:textAlignment w:val="auto"/>
              <w:rPr>
                <w:rFonts w:ascii="Times New Roman" w:hAnsi="Times New Roman"/>
                <w:i/>
                <w:iCs/>
                <w:color w:val="FF0000"/>
              </w:rPr>
            </w:pPr>
            <w:r>
              <w:rPr>
                <w:rFonts w:ascii="Times New Roman" w:hAnsi="Times New Roman"/>
                <w:i/>
                <w:iCs/>
                <w:color w:val="FF0000"/>
              </w:rPr>
              <w:t>FFS: Maximum number of subsets of the additional PRACH resources= [2 or 3 or 4 or 16]</w:t>
            </w:r>
          </w:p>
          <w:p w14:paraId="3B978D92" w14:textId="77777777" w:rsidR="00227A6C" w:rsidRDefault="008B4F05">
            <w:pPr>
              <w:numPr>
                <w:ilvl w:val="1"/>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 xml:space="preserve">FFS: whether the subset of the additional PRACH resources is in </w:t>
            </w:r>
          </w:p>
          <w:p w14:paraId="3B978D93"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2-1: RO level per SSB</w:t>
            </w:r>
          </w:p>
          <w:p w14:paraId="3B978D94"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2-2: SSB-to-RO mapping cycle level</w:t>
            </w:r>
          </w:p>
          <w:p w14:paraId="3B978D95"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2-3: PRACH association period level</w:t>
            </w:r>
          </w:p>
          <w:p w14:paraId="3B978D96"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2-4: PRACH association pattern period level </w:t>
            </w:r>
          </w:p>
          <w:p w14:paraId="3B978D97"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2-5: SFN level</w:t>
            </w:r>
          </w:p>
          <w:p w14:paraId="3B978D98"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2-6: Network configured time period</w:t>
            </w:r>
          </w:p>
          <w:p w14:paraId="3B978D99" w14:textId="77777777" w:rsidR="00227A6C" w:rsidRDefault="008B4F05">
            <w:pPr>
              <w:numPr>
                <w:ilvl w:val="0"/>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lang w:eastAsia="ko-KR"/>
              </w:rPr>
              <w:t xml:space="preserve">Alt 3: </w:t>
            </w:r>
            <w:r>
              <w:rPr>
                <w:rFonts w:ascii="Times New Roman" w:hAnsi="Times New Roman"/>
                <w:i/>
                <w:iCs/>
                <w:strike/>
                <w:color w:val="FF0000"/>
              </w:rPr>
              <w:t>DCI-based Enhanced/new Cell DRX to indicate whether the enhanced/new Cell DRX is activated or deactivated.</w:t>
            </w:r>
          </w:p>
          <w:p w14:paraId="3B978D9A"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If activated, the additional configured PRACH provided by semi-static signalling within non-active period are not available.</w:t>
            </w:r>
          </w:p>
          <w:p w14:paraId="3B978D9B"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FFS: whether Alt 1 and/or Alt 2 can be applied to the active period</w:t>
            </w:r>
          </w:p>
          <w:p w14:paraId="3B978D9C"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FFS: details</w:t>
            </w:r>
          </w:p>
          <w:p w14:paraId="3B978D9D" w14:textId="77777777" w:rsidR="00227A6C" w:rsidRDefault="00227A6C">
            <w:pPr>
              <w:pStyle w:val="BodyText"/>
              <w:spacing w:after="0"/>
              <w:rPr>
                <w:rFonts w:ascii="Times New Roman" w:eastAsiaTheme="minorEastAsia" w:hAnsi="Times New Roman"/>
              </w:rPr>
            </w:pPr>
          </w:p>
        </w:tc>
      </w:tr>
      <w:tr w:rsidR="00227A6C" w14:paraId="3B978DBB" w14:textId="77777777">
        <w:trPr>
          <w:trHeight w:val="235"/>
        </w:trPr>
        <w:tc>
          <w:tcPr>
            <w:tcW w:w="1150" w:type="dxa"/>
          </w:tcPr>
          <w:p w14:paraId="3B978D9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3B978DA0" w14:textId="77777777" w:rsidR="00227A6C" w:rsidRDefault="00227A6C">
            <w:pPr>
              <w:pStyle w:val="BodyText"/>
              <w:spacing w:after="0"/>
              <w:jc w:val="center"/>
              <w:rPr>
                <w:rFonts w:ascii="Times New Roman" w:eastAsiaTheme="minorEastAsia" w:hAnsi="Times New Roman"/>
              </w:rPr>
            </w:pPr>
          </w:p>
        </w:tc>
        <w:tc>
          <w:tcPr>
            <w:tcW w:w="7020" w:type="dxa"/>
          </w:tcPr>
          <w:p w14:paraId="3B978DA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would like to ask two questions to all companies:</w:t>
            </w:r>
          </w:p>
          <w:p w14:paraId="3B978DA2" w14:textId="77777777" w:rsidR="00227A6C" w:rsidRDefault="00227A6C">
            <w:pPr>
              <w:pStyle w:val="BodyText"/>
              <w:spacing w:after="0"/>
              <w:rPr>
                <w:rFonts w:ascii="Times New Roman" w:eastAsiaTheme="minorEastAsia" w:hAnsi="Times New Roman"/>
              </w:rPr>
            </w:pPr>
          </w:p>
          <w:p w14:paraId="3B978DA3" w14:textId="77777777" w:rsidR="00227A6C" w:rsidRDefault="008B4F05">
            <w:pPr>
              <w:pStyle w:val="BodyText"/>
              <w:spacing w:after="0"/>
              <w:rPr>
                <w:rFonts w:ascii="Times New Roman" w:eastAsiaTheme="minorEastAsia" w:hAnsi="Times New Roman"/>
                <w:b/>
                <w:bCs/>
              </w:rPr>
            </w:pPr>
            <w:r>
              <w:rPr>
                <w:rFonts w:ascii="Times New Roman" w:eastAsiaTheme="minorEastAsia" w:hAnsi="Times New Roman"/>
                <w:b/>
                <w:bCs/>
              </w:rPr>
              <w:t>FIRST</w:t>
            </w:r>
          </w:p>
          <w:p w14:paraId="3B978DA4" w14:textId="77777777" w:rsidR="00227A6C" w:rsidRDefault="00227A6C">
            <w:pPr>
              <w:pStyle w:val="BodyText"/>
              <w:spacing w:after="0"/>
              <w:rPr>
                <w:rFonts w:ascii="Times New Roman" w:eastAsiaTheme="minorEastAsia" w:hAnsi="Times New Roman"/>
              </w:rPr>
            </w:pPr>
          </w:p>
          <w:p w14:paraId="3B978DA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Let us discuss the Alt2-x alternatives a bit more technically.</w:t>
            </w:r>
          </w:p>
          <w:p w14:paraId="3B978DA6" w14:textId="77777777" w:rsidR="00227A6C" w:rsidRDefault="00227A6C">
            <w:pPr>
              <w:pStyle w:val="BodyText"/>
              <w:spacing w:after="0"/>
              <w:rPr>
                <w:rFonts w:ascii="Times New Roman" w:eastAsiaTheme="minorEastAsia" w:hAnsi="Times New Roman"/>
              </w:rPr>
            </w:pPr>
          </w:p>
          <w:p w14:paraId="3B978DA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From our perspective the 6 options can be divided in 2 groups:</w:t>
            </w:r>
          </w:p>
          <w:p w14:paraId="3B978DA8" w14:textId="77777777" w:rsidR="00227A6C" w:rsidRDefault="00227A6C">
            <w:pPr>
              <w:pStyle w:val="BodyText"/>
              <w:spacing w:after="0"/>
              <w:rPr>
                <w:rFonts w:ascii="Times New Roman" w:eastAsiaTheme="minorEastAsia" w:hAnsi="Times New Roman"/>
              </w:rPr>
            </w:pPr>
          </w:p>
          <w:p w14:paraId="3B978DA9" w14:textId="77777777" w:rsidR="00227A6C" w:rsidRDefault="008B4F05">
            <w:pPr>
              <w:pStyle w:val="BodyText"/>
              <w:numPr>
                <w:ilvl w:val="0"/>
                <w:numId w:val="25"/>
              </w:numPr>
              <w:spacing w:after="0"/>
              <w:rPr>
                <w:rFonts w:ascii="Times New Roman" w:eastAsiaTheme="minorEastAsia" w:hAnsi="Times New Roman"/>
              </w:rPr>
            </w:pPr>
            <w:r>
              <w:rPr>
                <w:rFonts w:ascii="Times New Roman" w:eastAsiaTheme="minorEastAsia" w:hAnsi="Times New Roman"/>
              </w:rPr>
              <w:t>Approaches that can be used only when N&lt;1, where N is the number of SSB per RACH occasion:</w:t>
            </w:r>
          </w:p>
          <w:p w14:paraId="3B978DAA" w14:textId="77777777" w:rsidR="00227A6C" w:rsidRDefault="00227A6C">
            <w:pPr>
              <w:pStyle w:val="BodyText"/>
              <w:spacing w:after="0"/>
              <w:rPr>
                <w:rFonts w:ascii="Times New Roman" w:eastAsiaTheme="minorEastAsia" w:hAnsi="Times New Roman"/>
              </w:rPr>
            </w:pPr>
          </w:p>
          <w:p w14:paraId="3B978DAB"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2-1: RO level per SSB</w:t>
            </w:r>
          </w:p>
          <w:p w14:paraId="3B978DAC"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2-2: SSB-to-RO mapping cycle level</w:t>
            </w:r>
          </w:p>
          <w:p w14:paraId="3B978DAD" w14:textId="77777777" w:rsidR="00227A6C" w:rsidRDefault="00227A6C">
            <w:pPr>
              <w:pStyle w:val="BodyText"/>
              <w:spacing w:after="0"/>
              <w:rPr>
                <w:rFonts w:ascii="Times New Roman" w:eastAsiaTheme="minorEastAsia" w:hAnsi="Times New Roman"/>
                <w:lang w:val="en-US"/>
              </w:rPr>
            </w:pPr>
          </w:p>
          <w:p w14:paraId="3B978DAE" w14:textId="77777777" w:rsidR="00227A6C" w:rsidRDefault="008B4F05">
            <w:pPr>
              <w:pStyle w:val="BodyText"/>
              <w:numPr>
                <w:ilvl w:val="0"/>
                <w:numId w:val="25"/>
              </w:numPr>
              <w:spacing w:after="0"/>
              <w:rPr>
                <w:rFonts w:ascii="Times New Roman" w:eastAsiaTheme="minorEastAsia" w:hAnsi="Times New Roman"/>
                <w:lang w:val="en-US"/>
              </w:rPr>
            </w:pPr>
            <w:r>
              <w:rPr>
                <w:rFonts w:ascii="Times New Roman" w:eastAsiaTheme="minorEastAsia" w:hAnsi="Times New Roman"/>
                <w:lang w:val="en-US"/>
              </w:rPr>
              <w:t>Approaches that can be used independently of the value of N:</w:t>
            </w:r>
          </w:p>
          <w:p w14:paraId="3B978DAF" w14:textId="77777777" w:rsidR="00227A6C" w:rsidRDefault="00227A6C">
            <w:pPr>
              <w:pStyle w:val="BodyText"/>
              <w:spacing w:after="0"/>
              <w:rPr>
                <w:rFonts w:ascii="Times New Roman" w:eastAsiaTheme="minorEastAsia" w:hAnsi="Times New Roman"/>
                <w:lang w:val="en-US"/>
              </w:rPr>
            </w:pPr>
          </w:p>
          <w:p w14:paraId="3B978DB0"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2-3: PRACH association period level</w:t>
            </w:r>
          </w:p>
          <w:p w14:paraId="3B978DB1"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2-4: PRACH association pattern period level </w:t>
            </w:r>
          </w:p>
          <w:p w14:paraId="3B978DB2"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2-5: SFN level</w:t>
            </w:r>
          </w:p>
          <w:p w14:paraId="3B978DB3"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2-6: Network configured time period</w:t>
            </w:r>
          </w:p>
          <w:p w14:paraId="3B978DB4" w14:textId="77777777" w:rsidR="00227A6C" w:rsidRDefault="00227A6C">
            <w:pPr>
              <w:pStyle w:val="BodyText"/>
              <w:spacing w:after="0"/>
              <w:rPr>
                <w:rFonts w:ascii="Times New Roman" w:eastAsiaTheme="minorEastAsia" w:hAnsi="Times New Roman"/>
                <w:lang w:val="en-US"/>
              </w:rPr>
            </w:pPr>
          </w:p>
          <w:p w14:paraId="3B978DB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Is any company objecting this split? If yes, why? </w:t>
            </w:r>
          </w:p>
          <w:p w14:paraId="3B978DB6" w14:textId="77777777" w:rsidR="00227A6C" w:rsidRDefault="00227A6C">
            <w:pPr>
              <w:pStyle w:val="BodyText"/>
              <w:spacing w:after="0"/>
              <w:rPr>
                <w:rFonts w:ascii="Times New Roman" w:eastAsiaTheme="minorEastAsia" w:hAnsi="Times New Roman"/>
                <w:lang w:val="en-US"/>
              </w:rPr>
            </w:pPr>
          </w:p>
          <w:p w14:paraId="3B978DB7" w14:textId="77777777" w:rsidR="00227A6C" w:rsidRDefault="008B4F05">
            <w:pPr>
              <w:pStyle w:val="BodyText"/>
              <w:spacing w:after="0"/>
              <w:rPr>
                <w:rFonts w:ascii="Times New Roman" w:eastAsiaTheme="minorEastAsia" w:hAnsi="Times New Roman"/>
                <w:b/>
                <w:bCs/>
              </w:rPr>
            </w:pPr>
            <w:r>
              <w:rPr>
                <w:rFonts w:ascii="Times New Roman" w:eastAsiaTheme="minorEastAsia" w:hAnsi="Times New Roman"/>
                <w:b/>
                <w:bCs/>
              </w:rPr>
              <w:t>SECOND</w:t>
            </w:r>
          </w:p>
          <w:p w14:paraId="3B978DB8" w14:textId="77777777" w:rsidR="00227A6C" w:rsidRDefault="00227A6C">
            <w:pPr>
              <w:pStyle w:val="BodyText"/>
              <w:spacing w:after="0"/>
              <w:rPr>
                <w:rFonts w:ascii="Times New Roman" w:eastAsiaTheme="minorEastAsia" w:hAnsi="Times New Roman"/>
              </w:rPr>
            </w:pPr>
          </w:p>
          <w:p w14:paraId="3B978DB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If a PRACH mask as per Alt 2-2 to Alt 2-5 or a time period as per Alt 2.6 is configured in SIB1, and is thus part of the PRACH configuration, and is then activated with 1 bit in the DCI, is this solution compatible with an Alt-1 approach? If yes, we should not focus on DCI overhead (yet) but only on the technical merit of the approach, and then decide whether we go for dynamic indication of dynamic activation. If no, what would be the reason?</w:t>
            </w:r>
          </w:p>
          <w:p w14:paraId="3B978DBA" w14:textId="77777777" w:rsidR="00227A6C" w:rsidRDefault="00227A6C">
            <w:pPr>
              <w:pStyle w:val="BodyText"/>
              <w:spacing w:after="0"/>
              <w:rPr>
                <w:rFonts w:ascii="Times New Roman" w:eastAsiaTheme="minorEastAsia" w:hAnsi="Times New Roman"/>
              </w:rPr>
            </w:pPr>
          </w:p>
        </w:tc>
      </w:tr>
      <w:tr w:rsidR="00227A6C" w14:paraId="3B978DC0" w14:textId="77777777">
        <w:trPr>
          <w:trHeight w:val="235"/>
        </w:trPr>
        <w:tc>
          <w:tcPr>
            <w:tcW w:w="1150" w:type="dxa"/>
          </w:tcPr>
          <w:p w14:paraId="3B978DBC"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440" w:type="dxa"/>
          </w:tcPr>
          <w:p w14:paraId="3B978DBD" w14:textId="77777777" w:rsidR="00227A6C" w:rsidRDefault="00227A6C">
            <w:pPr>
              <w:pStyle w:val="BodyText"/>
              <w:spacing w:after="0"/>
              <w:jc w:val="center"/>
              <w:rPr>
                <w:rFonts w:ascii="Times New Roman" w:eastAsiaTheme="minorEastAsia" w:hAnsi="Times New Roman"/>
              </w:rPr>
            </w:pPr>
          </w:p>
        </w:tc>
        <w:tc>
          <w:tcPr>
            <w:tcW w:w="7020" w:type="dxa"/>
          </w:tcPr>
          <w:p w14:paraId="3B978DBE"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think that at least Alt 1 should be supported, and we can discuss further whether to support the adaptation a subset of the additional PRACH resources. </w:t>
            </w:r>
          </w:p>
          <w:p w14:paraId="3B978DBF"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eastAsia="ko-KR"/>
              </w:rPr>
              <w:t>R</w:t>
            </w:r>
            <w:r>
              <w:rPr>
                <w:rFonts w:ascii="Times New Roman" w:eastAsia="Malgun Gothic" w:hAnsi="Times New Roman"/>
                <w:lang w:eastAsia="ko-KR"/>
              </w:rPr>
              <w:t>egarding Alt 2, we think gNB can configure which level the additional PRACH resources are adapted to: RO level/SSB-to-RO mapping cycle level/PRACH connection cycle level/PRACH connection pattern cycle level and bitmap signaling mechanism in DCI can be determined based on this gNB’s configuration. Therefore, we prefer to support Alt 2-6 (Network configured time period).</w:t>
            </w:r>
          </w:p>
        </w:tc>
      </w:tr>
      <w:tr w:rsidR="00227A6C" w14:paraId="3B978DC4" w14:textId="77777777">
        <w:trPr>
          <w:trHeight w:val="235"/>
        </w:trPr>
        <w:tc>
          <w:tcPr>
            <w:tcW w:w="1150" w:type="dxa"/>
          </w:tcPr>
          <w:p w14:paraId="3B978DC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1440" w:type="dxa"/>
          </w:tcPr>
          <w:p w14:paraId="3B978DC2"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DC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prefer Alt1. </w:t>
            </w:r>
          </w:p>
        </w:tc>
      </w:tr>
      <w:tr w:rsidR="00227A6C" w14:paraId="3B978DCE" w14:textId="77777777">
        <w:trPr>
          <w:trHeight w:val="235"/>
        </w:trPr>
        <w:tc>
          <w:tcPr>
            <w:tcW w:w="1150" w:type="dxa"/>
          </w:tcPr>
          <w:p w14:paraId="3B978DC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3B978DC6" w14:textId="77777777" w:rsidR="00227A6C" w:rsidRDefault="00227A6C">
            <w:pPr>
              <w:pStyle w:val="BodyText"/>
              <w:spacing w:after="0"/>
              <w:jc w:val="center"/>
              <w:rPr>
                <w:rFonts w:ascii="Times New Roman" w:eastAsiaTheme="minorEastAsia" w:hAnsi="Times New Roman"/>
              </w:rPr>
            </w:pPr>
          </w:p>
        </w:tc>
        <w:tc>
          <w:tcPr>
            <w:tcW w:w="7020" w:type="dxa"/>
          </w:tcPr>
          <w:p w14:paraId="3B978DC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As we commented for Proposal 4.1.5, since the Paging cycle is at least 320ms, and could be as long as 2560ms, if only a dense PRACH configuration is configured, the pattern needs to last for at least one paging cycle, which is not energy saving. For  Therefore, we think it would be beneficial for NW to be able to adjust the RO patterns to achieve different level of energy saving gain while maintaining reasonable latency for UE. </w:t>
            </w:r>
          </w:p>
          <w:p w14:paraId="3B978DC8" w14:textId="77777777" w:rsidR="00227A6C" w:rsidRDefault="00227A6C">
            <w:pPr>
              <w:pStyle w:val="BodyText"/>
              <w:spacing w:after="0"/>
              <w:rPr>
                <w:rFonts w:ascii="Times New Roman" w:eastAsiaTheme="minorEastAsia" w:hAnsi="Times New Roman"/>
                <w:lang w:val="en-US"/>
              </w:rPr>
            </w:pPr>
          </w:p>
          <w:p w14:paraId="3B978DC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In that sense, to move forward, we think the following can be considered: </w:t>
            </w:r>
          </w:p>
          <w:p w14:paraId="3B978DCA" w14:textId="77777777" w:rsidR="00227A6C" w:rsidRDefault="00227A6C">
            <w:pPr>
              <w:pStyle w:val="BodyText"/>
              <w:spacing w:after="0"/>
              <w:rPr>
                <w:rFonts w:ascii="Times New Roman" w:eastAsiaTheme="minorEastAsia" w:hAnsi="Times New Roman"/>
                <w:lang w:val="en-US"/>
              </w:rPr>
            </w:pPr>
          </w:p>
          <w:p w14:paraId="3B978DCB" w14:textId="77777777" w:rsidR="00227A6C" w:rsidRDefault="008B4F05">
            <w:pPr>
              <w:numPr>
                <w:ilvl w:val="0"/>
                <w:numId w:val="26"/>
              </w:numPr>
              <w:jc w:val="left"/>
              <w:rPr>
                <w:rFonts w:ascii="Times New Roman Regular" w:eastAsia="Helvetica" w:hAnsi="Times New Roman Regular" w:cs="Times New Roman Regular"/>
                <w:color w:val="000000"/>
                <w:lang w:val="en-US" w:bidi="ar"/>
              </w:rPr>
            </w:pPr>
            <w:r>
              <w:rPr>
                <w:rFonts w:ascii="Times New Roman Regular" w:hAnsi="Times New Roman Regular" w:cs="Times New Roman Regular"/>
              </w:rPr>
              <w:t>For DCI-based adaptation for additional PRACH resources</w:t>
            </w:r>
            <w:r>
              <w:rPr>
                <w:rFonts w:ascii="Times New Roman Regular" w:hAnsi="Times New Roman Regular" w:cs="Times New Roman Regular"/>
                <w:lang w:val="en-US"/>
              </w:rPr>
              <w:t>, w</w:t>
            </w:r>
            <w:r>
              <w:rPr>
                <w:rFonts w:ascii="Times New Roman Regular" w:eastAsia="Helvetica" w:hAnsi="Times New Roman Regular" w:cs="Times New Roman Regular"/>
                <w:color w:val="000000"/>
                <w:lang w:val="en-US" w:bidi="ar"/>
              </w:rPr>
              <w:t>hether to activate all or a subset of PRACH resources can be indicated by NW</w:t>
            </w:r>
          </w:p>
          <w:p w14:paraId="3B978DCC" w14:textId="77777777" w:rsidR="00227A6C" w:rsidRDefault="008B4F05">
            <w:pPr>
              <w:numPr>
                <w:ilvl w:val="1"/>
                <w:numId w:val="26"/>
              </w:numPr>
              <w:jc w:val="left"/>
              <w:rPr>
                <w:rFonts w:ascii="Times New Roman Regular" w:eastAsia="Helvetica" w:hAnsi="Times New Roman Regular" w:cs="Times New Roman Regular"/>
                <w:color w:val="000000"/>
                <w:lang w:val="en-US" w:bidi="ar"/>
              </w:rPr>
            </w:pPr>
            <w:r>
              <w:rPr>
                <w:rFonts w:ascii="Times New Roman Regular" w:eastAsia="Helvetica" w:hAnsi="Times New Roman Regular" w:cs="Times New Roman Regular"/>
                <w:color w:val="000000"/>
                <w:lang w:val="en-US" w:bidi="ar"/>
              </w:rPr>
              <w:t>NW can configure subset-level of adaptation pattern(s)</w:t>
            </w:r>
          </w:p>
          <w:p w14:paraId="3B978DCD" w14:textId="77777777" w:rsidR="00227A6C" w:rsidRDefault="008B4F05">
            <w:pPr>
              <w:numPr>
                <w:ilvl w:val="2"/>
                <w:numId w:val="26"/>
              </w:numPr>
              <w:jc w:val="left"/>
              <w:rPr>
                <w:rFonts w:ascii="Times New Roman" w:eastAsiaTheme="minorEastAsia" w:hAnsi="Times New Roman"/>
                <w:lang w:val="en-US"/>
              </w:rPr>
            </w:pPr>
            <w:r>
              <w:rPr>
                <w:rFonts w:ascii="Times New Roman Regular" w:eastAsia="Helvetica" w:hAnsi="Times New Roman Regular" w:cs="Times New Roman Regular"/>
                <w:color w:val="000000"/>
                <w:lang w:val="en-US" w:bidi="ar"/>
              </w:rPr>
              <w:t>FFS: SFN-level, PRACH association period level, or PRACH association pattern period level.</w:t>
            </w:r>
          </w:p>
        </w:tc>
      </w:tr>
      <w:tr w:rsidR="00AB4FA2" w14:paraId="36EA69A2" w14:textId="77777777">
        <w:trPr>
          <w:trHeight w:val="235"/>
        </w:trPr>
        <w:tc>
          <w:tcPr>
            <w:tcW w:w="1150" w:type="dxa"/>
          </w:tcPr>
          <w:p w14:paraId="1132A1A0" w14:textId="0287DD1F" w:rsidR="00AB4FA2" w:rsidRDefault="00AB4FA2">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1440" w:type="dxa"/>
          </w:tcPr>
          <w:p w14:paraId="5E6F2D72" w14:textId="2165E11F" w:rsidR="00AB4FA2"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6A2F62B3" w14:textId="033D574D" w:rsidR="00AB4FA2" w:rsidRDefault="00AB4FA2">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think that Alt-2 can be beneficial and should be supported. </w:t>
            </w:r>
            <w:r w:rsidR="008B4F05">
              <w:rPr>
                <w:rFonts w:ascii="Times New Roman" w:eastAsiaTheme="minorEastAsia" w:hAnsi="Times New Roman"/>
                <w:lang w:val="en-US"/>
              </w:rPr>
              <w:t>Alt-1 may be used when the DCI size is not sufficient to perform Alt-2</w:t>
            </w:r>
          </w:p>
        </w:tc>
      </w:tr>
      <w:tr w:rsidR="00416819" w14:paraId="331943BE" w14:textId="77777777">
        <w:trPr>
          <w:trHeight w:val="235"/>
        </w:trPr>
        <w:tc>
          <w:tcPr>
            <w:tcW w:w="1150" w:type="dxa"/>
          </w:tcPr>
          <w:p w14:paraId="43FF9711" w14:textId="10C8192D" w:rsidR="00416819" w:rsidRPr="00416819" w:rsidRDefault="00416819">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440" w:type="dxa"/>
          </w:tcPr>
          <w:p w14:paraId="3F53358D" w14:textId="77777777" w:rsidR="00416819" w:rsidRDefault="00416819">
            <w:pPr>
              <w:pStyle w:val="BodyText"/>
              <w:spacing w:after="0"/>
              <w:jc w:val="center"/>
              <w:rPr>
                <w:rFonts w:ascii="Times New Roman" w:eastAsiaTheme="minorEastAsia" w:hAnsi="Times New Roman"/>
              </w:rPr>
            </w:pPr>
          </w:p>
        </w:tc>
        <w:tc>
          <w:tcPr>
            <w:tcW w:w="7020" w:type="dxa"/>
          </w:tcPr>
          <w:p w14:paraId="763A3BE9" w14:textId="2EFEF16C" w:rsidR="00416819" w:rsidRPr="00416819" w:rsidRDefault="00416819" w:rsidP="00843E2D">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We support Apple</w:t>
            </w:r>
            <w:r>
              <w:rPr>
                <w:rFonts w:ascii="Times New Roman" w:eastAsia="Yu Mincho" w:hAnsi="Times New Roman"/>
                <w:lang w:val="en-US" w:eastAsia="ja-JP"/>
              </w:rPr>
              <w:t>’</w:t>
            </w:r>
            <w:r>
              <w:rPr>
                <w:rFonts w:ascii="Times New Roman" w:eastAsia="Yu Mincho" w:hAnsi="Times New Roman" w:hint="eastAsia"/>
                <w:lang w:val="en-US" w:eastAsia="ja-JP"/>
              </w:rPr>
              <w:t>s modification and the SECOND comment from Nokia.</w:t>
            </w:r>
            <w:r w:rsidR="00843E2D">
              <w:rPr>
                <w:rFonts w:ascii="Times New Roman" w:eastAsia="Yu Mincho" w:hAnsi="Times New Roman" w:hint="eastAsia"/>
                <w:lang w:val="en-US" w:eastAsia="ja-JP"/>
              </w:rPr>
              <w:t xml:space="preserve"> </w:t>
            </w:r>
            <w:r w:rsidR="004033A3">
              <w:rPr>
                <w:rFonts w:ascii="Times New Roman" w:eastAsia="Yu Mincho" w:hAnsi="Times New Roman" w:hint="eastAsia"/>
                <w:lang w:val="en-US" w:eastAsia="ja-JP"/>
              </w:rPr>
              <w:t xml:space="preserve">It seems good way for both of NES and UE processing to </w:t>
            </w:r>
            <w:r w:rsidR="00912A46">
              <w:rPr>
                <w:rFonts w:ascii="Times New Roman" w:eastAsia="Yu Mincho" w:hAnsi="Times New Roman" w:hint="eastAsia"/>
                <w:lang w:val="en-US" w:eastAsia="ja-JP"/>
              </w:rPr>
              <w:t xml:space="preserve">semi-statically </w:t>
            </w:r>
            <w:r w:rsidR="004033A3">
              <w:rPr>
                <w:rFonts w:ascii="Times New Roman" w:eastAsia="Yu Mincho" w:hAnsi="Times New Roman" w:hint="eastAsia"/>
                <w:lang w:val="en-US" w:eastAsia="ja-JP"/>
              </w:rPr>
              <w:t>configure</w:t>
            </w:r>
            <w:r w:rsidR="006D22F0">
              <w:rPr>
                <w:rFonts w:ascii="Times New Roman" w:eastAsia="Yu Mincho" w:hAnsi="Times New Roman" w:hint="eastAsia"/>
                <w:lang w:val="en-US" w:eastAsia="ja-JP"/>
              </w:rPr>
              <w:t xml:space="preserve"> s</w:t>
            </w:r>
            <w:r w:rsidR="00843E2D">
              <w:rPr>
                <w:rFonts w:ascii="Times New Roman" w:eastAsia="Yu Mincho" w:hAnsi="Times New Roman"/>
                <w:lang w:val="en-US" w:eastAsia="ja-JP"/>
              </w:rPr>
              <w:t>o</w:t>
            </w:r>
            <w:r w:rsidR="00843E2D">
              <w:rPr>
                <w:rFonts w:ascii="Times New Roman" w:eastAsia="Yu Mincho" w:hAnsi="Times New Roman" w:hint="eastAsia"/>
                <w:lang w:val="en-US" w:eastAsia="ja-JP"/>
              </w:rPr>
              <w:t xml:space="preserve">me </w:t>
            </w:r>
            <w:r>
              <w:rPr>
                <w:rFonts w:ascii="Times New Roman" w:eastAsia="Yu Mincho" w:hAnsi="Times New Roman" w:hint="eastAsia"/>
                <w:lang w:val="en-US" w:eastAsia="ja-JP"/>
              </w:rPr>
              <w:t xml:space="preserve">subset </w:t>
            </w:r>
            <w:r w:rsidR="00843E2D">
              <w:rPr>
                <w:rFonts w:ascii="Times New Roman" w:eastAsia="Yu Mincho" w:hAnsi="Times New Roman" w:hint="eastAsia"/>
                <w:lang w:val="en-US" w:eastAsia="ja-JP"/>
              </w:rPr>
              <w:t xml:space="preserve">patterns of additional PRACH </w:t>
            </w:r>
            <w:r w:rsidR="00843E2D">
              <w:rPr>
                <w:rFonts w:ascii="Times New Roman" w:eastAsia="Yu Mincho" w:hAnsi="Times New Roman"/>
                <w:lang w:val="en-US" w:eastAsia="ja-JP"/>
              </w:rPr>
              <w:t>resources</w:t>
            </w:r>
            <w:r w:rsidR="00843E2D">
              <w:rPr>
                <w:rFonts w:ascii="Times New Roman" w:eastAsia="Yu Mincho" w:hAnsi="Times New Roman" w:hint="eastAsia"/>
                <w:lang w:val="en-US" w:eastAsia="ja-JP"/>
              </w:rPr>
              <w:t xml:space="preserve"> in a </w:t>
            </w:r>
            <w:r w:rsidR="00843E2D">
              <w:rPr>
                <w:rFonts w:ascii="Times New Roman" w:eastAsia="Yu Mincho" w:hAnsi="Times New Roman"/>
                <w:lang w:val="en-US" w:eastAsia="ja-JP"/>
              </w:rPr>
              <w:t>reasonable</w:t>
            </w:r>
            <w:r w:rsidR="00843E2D">
              <w:rPr>
                <w:rFonts w:ascii="Times New Roman" w:eastAsia="Yu Mincho" w:hAnsi="Times New Roman" w:hint="eastAsia"/>
                <w:lang w:val="en-US" w:eastAsia="ja-JP"/>
              </w:rPr>
              <w:t xml:space="preserve"> </w:t>
            </w:r>
            <w:r w:rsidR="00843E2D">
              <w:rPr>
                <w:rFonts w:ascii="Times New Roman" w:eastAsia="Yu Mincho" w:hAnsi="Times New Roman"/>
                <w:lang w:val="en-US" w:eastAsia="ja-JP"/>
              </w:rPr>
              <w:t>granularity</w:t>
            </w:r>
            <w:r w:rsidR="00FE699E">
              <w:rPr>
                <w:rFonts w:ascii="Times New Roman" w:eastAsia="Yu Mincho" w:hAnsi="Times New Roman" w:hint="eastAsia"/>
                <w:lang w:val="en-US" w:eastAsia="ja-JP"/>
              </w:rPr>
              <w:t>.</w:t>
            </w:r>
          </w:p>
        </w:tc>
      </w:tr>
      <w:tr w:rsidR="00683326" w14:paraId="7468861D" w14:textId="77777777" w:rsidTr="00A6616E">
        <w:trPr>
          <w:trHeight w:val="242"/>
        </w:trPr>
        <w:tc>
          <w:tcPr>
            <w:tcW w:w="1150" w:type="dxa"/>
          </w:tcPr>
          <w:p w14:paraId="55AF844B" w14:textId="3C18FD7E" w:rsidR="00683326" w:rsidRDefault="00683326">
            <w:pPr>
              <w:pStyle w:val="BodyText"/>
              <w:spacing w:after="0"/>
              <w:rPr>
                <w:rFonts w:ascii="Times New Roman" w:eastAsia="Yu Mincho" w:hAnsi="Times New Roman"/>
                <w:lang w:val="en-US" w:eastAsia="ja-JP"/>
              </w:rPr>
            </w:pPr>
            <w:r>
              <w:rPr>
                <w:rFonts w:ascii="Times New Roman" w:eastAsia="Yu Mincho" w:hAnsi="Times New Roman"/>
                <w:lang w:val="en-US" w:eastAsia="ja-JP"/>
              </w:rPr>
              <w:t>Moderator</w:t>
            </w:r>
          </w:p>
        </w:tc>
        <w:tc>
          <w:tcPr>
            <w:tcW w:w="1440" w:type="dxa"/>
          </w:tcPr>
          <w:p w14:paraId="49730E88" w14:textId="77777777" w:rsidR="00683326" w:rsidRDefault="00683326">
            <w:pPr>
              <w:pStyle w:val="BodyText"/>
              <w:spacing w:after="0"/>
              <w:jc w:val="center"/>
              <w:rPr>
                <w:rFonts w:ascii="Times New Roman" w:eastAsiaTheme="minorEastAsia" w:hAnsi="Times New Roman"/>
              </w:rPr>
            </w:pPr>
          </w:p>
        </w:tc>
        <w:tc>
          <w:tcPr>
            <w:tcW w:w="7020" w:type="dxa"/>
          </w:tcPr>
          <w:p w14:paraId="5E0156B7" w14:textId="37EA7711" w:rsidR="00683326" w:rsidRDefault="00683326" w:rsidP="00843E2D">
            <w:pPr>
              <w:pStyle w:val="BodyText"/>
              <w:spacing w:after="0"/>
              <w:rPr>
                <w:rFonts w:ascii="Times New Roman" w:eastAsia="Yu Mincho" w:hAnsi="Times New Roman"/>
                <w:lang w:val="en-US" w:eastAsia="ja-JP"/>
              </w:rPr>
            </w:pPr>
            <w:r>
              <w:rPr>
                <w:rFonts w:ascii="Times New Roman" w:eastAsia="Yu Mincho" w:hAnsi="Times New Roman"/>
                <w:lang w:val="en-US" w:eastAsia="ja-JP"/>
              </w:rPr>
              <w:t>Proposal is updated to 4.1.6-rev1.</w:t>
            </w:r>
          </w:p>
        </w:tc>
      </w:tr>
    </w:tbl>
    <w:p w14:paraId="3B978DCF" w14:textId="77777777" w:rsidR="00227A6C" w:rsidRDefault="00227A6C">
      <w:pPr>
        <w:rPr>
          <w:rFonts w:ascii="Times New Roman" w:hAnsi="Times New Roman"/>
        </w:rPr>
      </w:pPr>
    </w:p>
    <w:p w14:paraId="6071D544" w14:textId="5FDC604A" w:rsidR="00C30045" w:rsidRDefault="00C30045" w:rsidP="00C30045">
      <w:pPr>
        <w:pStyle w:val="Heading2"/>
        <w:numPr>
          <w:ilvl w:val="0"/>
          <w:numId w:val="0"/>
        </w:numPr>
        <w:rPr>
          <w:sz w:val="20"/>
          <w:szCs w:val="20"/>
        </w:rPr>
      </w:pPr>
      <w:r>
        <w:rPr>
          <w:sz w:val="20"/>
          <w:szCs w:val="20"/>
        </w:rPr>
        <w:t>Proposal 4.1.6-rev1</w:t>
      </w:r>
    </w:p>
    <w:p w14:paraId="3E368D0F" w14:textId="77777777" w:rsidR="00C30045" w:rsidRPr="0035355C" w:rsidRDefault="00C30045" w:rsidP="00C30045">
      <w:pPr>
        <w:rPr>
          <w:rFonts w:ascii="Times New Roman" w:hAnsi="Times New Roman"/>
        </w:rPr>
      </w:pPr>
      <w:r w:rsidRPr="0035355C">
        <w:rPr>
          <w:rFonts w:ascii="Times New Roman" w:hAnsi="Times New Roman"/>
        </w:rPr>
        <w:t>For DCI-based adaptation for additional PRACH resources, select only from the following alternatives:</w:t>
      </w:r>
    </w:p>
    <w:p w14:paraId="4DCE52F6" w14:textId="500FAD77" w:rsidR="00C30045" w:rsidRPr="0035355C" w:rsidRDefault="00C30045" w:rsidP="00C30045">
      <w:pPr>
        <w:numPr>
          <w:ilvl w:val="0"/>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Alt 1: (PRACH resource configuration level) DCI-based adaptation to indicate whether the additional PRACH resources provided by semi-static signalling are available or not</w:t>
      </w:r>
      <w:r w:rsidRPr="0035355C">
        <w:rPr>
          <w:rFonts w:ascii="Times New Roman" w:hAnsi="Times New Roman"/>
          <w:color w:val="FF0000"/>
        </w:rPr>
        <w:t xml:space="preserve"> </w:t>
      </w:r>
    </w:p>
    <w:p w14:paraId="0268076C" w14:textId="00C4960B" w:rsidR="0035355C" w:rsidRPr="0035355C" w:rsidRDefault="004602D5" w:rsidP="00C30045">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sidRPr="0035355C">
        <w:rPr>
          <w:rFonts w:ascii="Times New Roman" w:hAnsi="Times New Roman"/>
          <w:color w:val="FF0000"/>
        </w:rPr>
        <w:t>DCI field size = 1 bit</w:t>
      </w:r>
      <w:r>
        <w:rPr>
          <w:rFonts w:ascii="Times New Roman" w:hAnsi="Times New Roman"/>
          <w:color w:val="FF0000"/>
        </w:rPr>
        <w:t>]</w:t>
      </w:r>
    </w:p>
    <w:p w14:paraId="7F519163" w14:textId="01786284" w:rsidR="00C30045" w:rsidRPr="0035355C" w:rsidRDefault="00C30045" w:rsidP="00C30045">
      <w:pPr>
        <w:numPr>
          <w:ilvl w:val="1"/>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FFS: details</w:t>
      </w:r>
    </w:p>
    <w:p w14:paraId="742B7904" w14:textId="1CCFBB9A" w:rsidR="00C30045" w:rsidRPr="0035355C" w:rsidRDefault="00C30045" w:rsidP="00C30045">
      <w:pPr>
        <w:numPr>
          <w:ilvl w:val="0"/>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 xml:space="preserve">Alt 2: (subset of PRACH resource level) DCI-based adaptation to indicate whether a subset of the additional PRACH resources provided by semi-static signalling are available or not </w:t>
      </w:r>
    </w:p>
    <w:p w14:paraId="2A2EADE9" w14:textId="4D0091D9" w:rsidR="0035355C" w:rsidRDefault="0035355C" w:rsidP="0035355C">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 xml:space="preserve">Option 1: </w:t>
      </w:r>
    </w:p>
    <w:p w14:paraId="1FCE9DCF" w14:textId="63DC2F77" w:rsidR="0035355C" w:rsidRDefault="004602D5" w:rsidP="0035355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sidRPr="0035355C">
        <w:rPr>
          <w:rFonts w:ascii="Times New Roman" w:hAnsi="Times New Roman"/>
          <w:color w:val="FF0000"/>
        </w:rPr>
        <w:t xml:space="preserve">DCI field size = </w:t>
      </w:r>
      <w:r w:rsidR="0035355C">
        <w:rPr>
          <w:rFonts w:ascii="Times New Roman" w:hAnsi="Times New Roman"/>
          <w:color w:val="FF0000"/>
        </w:rPr>
        <w:t>1</w:t>
      </w:r>
      <w:r w:rsidR="00B3725C">
        <w:rPr>
          <w:rFonts w:ascii="Times New Roman" w:hAnsi="Times New Roman"/>
          <w:color w:val="FF0000"/>
        </w:rPr>
        <w:t xml:space="preserve"> </w:t>
      </w:r>
      <w:r w:rsidR="0035355C">
        <w:rPr>
          <w:rFonts w:ascii="Times New Roman" w:hAnsi="Times New Roman"/>
          <w:color w:val="FF0000"/>
        </w:rPr>
        <w:t>bit</w:t>
      </w:r>
      <w:r>
        <w:rPr>
          <w:rFonts w:ascii="Times New Roman" w:hAnsi="Times New Roman"/>
          <w:color w:val="FF0000"/>
        </w:rPr>
        <w:t>]</w:t>
      </w:r>
    </w:p>
    <w:p w14:paraId="375B4D77" w14:textId="497A1BFA" w:rsidR="0035355C" w:rsidRDefault="00F902C1" w:rsidP="0035355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A</w:t>
      </w:r>
      <w:r w:rsidR="0035355C">
        <w:rPr>
          <w:rFonts w:ascii="Times New Roman" w:hAnsi="Times New Roman"/>
          <w:color w:val="FF0000"/>
        </w:rPr>
        <w:t xml:space="preserve"> single PRACH mask provided by semi-static signalling is used to identify the subset of the additional PRACH resources</w:t>
      </w:r>
    </w:p>
    <w:p w14:paraId="20EF6221" w14:textId="4A156EED" w:rsidR="0035355C" w:rsidRDefault="0035355C" w:rsidP="0035355C">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Option 2</w:t>
      </w:r>
    </w:p>
    <w:p w14:paraId="7FC62E6E" w14:textId="27287F1E" w:rsidR="00A1211C" w:rsidRDefault="004602D5" w:rsidP="00A1211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Pr>
          <w:rFonts w:ascii="Times New Roman" w:hAnsi="Times New Roman"/>
          <w:color w:val="FF0000"/>
        </w:rPr>
        <w:t>DCI field size = 4</w:t>
      </w:r>
      <w:r w:rsidR="00B3725C">
        <w:rPr>
          <w:rFonts w:ascii="Times New Roman" w:hAnsi="Times New Roman"/>
          <w:color w:val="FF0000"/>
        </w:rPr>
        <w:t xml:space="preserve"> </w:t>
      </w:r>
      <w:r w:rsidR="0035355C">
        <w:rPr>
          <w:rFonts w:ascii="Times New Roman" w:hAnsi="Times New Roman"/>
          <w:color w:val="FF0000"/>
        </w:rPr>
        <w:t>bit</w:t>
      </w:r>
      <w:r w:rsidR="00B3725C">
        <w:rPr>
          <w:rFonts w:ascii="Times New Roman" w:hAnsi="Times New Roman"/>
          <w:color w:val="FF0000"/>
        </w:rPr>
        <w:t>s</w:t>
      </w:r>
      <w:r>
        <w:rPr>
          <w:rFonts w:ascii="Times New Roman" w:hAnsi="Times New Roman"/>
          <w:color w:val="FF0000"/>
        </w:rPr>
        <w:t>]</w:t>
      </w:r>
    </w:p>
    <w:p w14:paraId="2D5B1825" w14:textId="6A53E3B1" w:rsidR="001459B5" w:rsidRPr="00A1211C" w:rsidRDefault="004602D5" w:rsidP="00A1211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w:t>
      </w:r>
      <w:r w:rsidR="001459B5">
        <w:rPr>
          <w:rFonts w:ascii="Times New Roman" w:hAnsi="Times New Roman"/>
          <w:color w:val="FF0000"/>
        </w:rPr>
        <w:t xml:space="preserve"> How to identify subset</w:t>
      </w:r>
      <w:r w:rsidR="00D8544C">
        <w:rPr>
          <w:rFonts w:ascii="Times New Roman" w:hAnsi="Times New Roman"/>
          <w:color w:val="FF0000"/>
        </w:rPr>
        <w:t>s</w:t>
      </w:r>
      <w:r w:rsidR="001459B5">
        <w:rPr>
          <w:rFonts w:ascii="Times New Roman" w:hAnsi="Times New Roman"/>
          <w:color w:val="FF0000"/>
        </w:rPr>
        <w:t xml:space="preserve"> of additional PRACH resources </w:t>
      </w:r>
    </w:p>
    <w:p w14:paraId="42CE9540" w14:textId="77777777" w:rsidR="00C30045" w:rsidRPr="0035355C" w:rsidRDefault="00C30045" w:rsidP="00C30045">
      <w:pPr>
        <w:numPr>
          <w:ilvl w:val="1"/>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FFS: Maximum number of subsets of the additional PRACH resources= [2 or 3 or 4 or 16]</w:t>
      </w:r>
    </w:p>
    <w:p w14:paraId="0A408967" w14:textId="77777777" w:rsidR="00C30045" w:rsidRPr="0035355C" w:rsidRDefault="00C30045" w:rsidP="00C30045">
      <w:pPr>
        <w:numPr>
          <w:ilvl w:val="1"/>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 xml:space="preserve">FFS: whether the subset of the additional PRACH resources is in </w:t>
      </w:r>
    </w:p>
    <w:p w14:paraId="68E3DD07"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2-1: RO level per SSB</w:t>
      </w:r>
    </w:p>
    <w:p w14:paraId="6F513DAB" w14:textId="1921E219" w:rsidR="00C30045" w:rsidRPr="0035355C" w:rsidRDefault="00C30045" w:rsidP="0035355C">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2-2: SSB-to-RO mapping cycle level</w:t>
      </w:r>
    </w:p>
    <w:p w14:paraId="1AB7C73A"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2-3: PRACH association period level</w:t>
      </w:r>
    </w:p>
    <w:p w14:paraId="440030F9"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2-4: PRACH association pattern period level </w:t>
      </w:r>
    </w:p>
    <w:p w14:paraId="47F4D255"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2-5: SFN level</w:t>
      </w:r>
    </w:p>
    <w:p w14:paraId="29995FEF"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2-6: Network configured time period</w:t>
      </w:r>
    </w:p>
    <w:p w14:paraId="57F90B22" w14:textId="77777777" w:rsidR="00C30045" w:rsidRDefault="00C30045">
      <w:pPr>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A6616E" w14:paraId="70C7E22B" w14:textId="77777777" w:rsidTr="00711BEB">
        <w:trPr>
          <w:trHeight w:val="242"/>
        </w:trPr>
        <w:tc>
          <w:tcPr>
            <w:tcW w:w="1150" w:type="dxa"/>
          </w:tcPr>
          <w:p w14:paraId="13AD8897" w14:textId="77777777" w:rsidR="00A6616E" w:rsidRDefault="00A6616E" w:rsidP="00711BEB">
            <w:pPr>
              <w:pStyle w:val="BodyText"/>
              <w:spacing w:after="0"/>
              <w:rPr>
                <w:rFonts w:ascii="Times New Roman" w:eastAsia="Yu Mincho" w:hAnsi="Times New Roman"/>
                <w:lang w:val="en-US" w:eastAsia="ja-JP"/>
              </w:rPr>
            </w:pPr>
            <w:r>
              <w:rPr>
                <w:rFonts w:ascii="Times New Roman" w:eastAsia="Yu Mincho" w:hAnsi="Times New Roman"/>
                <w:lang w:val="en-US" w:eastAsia="ja-JP"/>
              </w:rPr>
              <w:t>Moderator</w:t>
            </w:r>
          </w:p>
        </w:tc>
        <w:tc>
          <w:tcPr>
            <w:tcW w:w="1440" w:type="dxa"/>
          </w:tcPr>
          <w:p w14:paraId="035DB30B" w14:textId="77777777" w:rsidR="00A6616E" w:rsidRDefault="00A6616E" w:rsidP="00711BEB">
            <w:pPr>
              <w:pStyle w:val="BodyText"/>
              <w:spacing w:after="0"/>
              <w:jc w:val="center"/>
              <w:rPr>
                <w:rFonts w:ascii="Times New Roman" w:eastAsiaTheme="minorEastAsia" w:hAnsi="Times New Roman"/>
              </w:rPr>
            </w:pPr>
          </w:p>
        </w:tc>
        <w:tc>
          <w:tcPr>
            <w:tcW w:w="7020" w:type="dxa"/>
          </w:tcPr>
          <w:p w14:paraId="3CAA6A96" w14:textId="3AF9E5F4" w:rsidR="00A6616E" w:rsidRDefault="00A6616E" w:rsidP="00711BEB">
            <w:pPr>
              <w:pStyle w:val="BodyText"/>
              <w:spacing w:after="0"/>
              <w:rPr>
                <w:rFonts w:ascii="Times New Roman" w:eastAsia="Yu Mincho" w:hAnsi="Times New Roman"/>
                <w:lang w:val="en-US" w:eastAsia="ja-JP"/>
              </w:rPr>
            </w:pPr>
            <w:r>
              <w:rPr>
                <w:rFonts w:ascii="Times New Roman" w:eastAsia="Yu Mincho" w:hAnsi="Times New Roman"/>
                <w:lang w:val="en-US" w:eastAsia="ja-JP"/>
              </w:rPr>
              <w:t>Addressed in the main session.</w:t>
            </w:r>
          </w:p>
        </w:tc>
      </w:tr>
    </w:tbl>
    <w:p w14:paraId="3F3C781E" w14:textId="77777777" w:rsidR="00A6616E" w:rsidRDefault="00A6616E" w:rsidP="00A6616E">
      <w:pPr>
        <w:rPr>
          <w:rFonts w:ascii="Times New Roman" w:hAnsi="Times New Roman"/>
        </w:rPr>
      </w:pPr>
    </w:p>
    <w:p w14:paraId="70C01333" w14:textId="77777777" w:rsidR="00A6616E" w:rsidRDefault="00A6616E">
      <w:pPr>
        <w:rPr>
          <w:rFonts w:ascii="Times New Roman" w:hAnsi="Times New Roman"/>
        </w:rPr>
      </w:pPr>
    </w:p>
    <w:p w14:paraId="3B978DD1" w14:textId="77777777" w:rsidR="00227A6C" w:rsidRDefault="008B4F05">
      <w:pPr>
        <w:pStyle w:val="Heading1"/>
      </w:pPr>
      <w:r>
        <w:rPr>
          <w:rFonts w:ascii="Times New Roman" w:eastAsia="Batang" w:hAnsi="Times New Roman"/>
          <w:szCs w:val="24"/>
        </w:rPr>
        <w:tab/>
      </w:r>
      <w:r>
        <w:t>Adaptation of Paging</w:t>
      </w:r>
    </w:p>
    <w:p w14:paraId="3B978DD2" w14:textId="77777777" w:rsidR="00227A6C" w:rsidRDefault="008B4F05">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3B978DD3" w14:textId="77777777" w:rsidR="00227A6C" w:rsidRDefault="008B4F05">
      <w:pPr>
        <w:pStyle w:val="BodyText"/>
      </w:pPr>
      <w:r>
        <w:t xml:space="preserve">Regarding the adaptation, some companies discussed/proposed that using SI update mechanism is sufficient, while some others proposed to consider/support dynamic adaptation of paging. Some companies discussed potential impacts to first PDCCH monitoring occasions, PEI for the new POs. Few companies suggested to wait for RAN2 progress. </w:t>
      </w:r>
    </w:p>
    <w:p w14:paraId="3B978DD4" w14:textId="77777777" w:rsidR="00227A6C" w:rsidRDefault="008B4F05">
      <w:pPr>
        <w:pStyle w:val="BodyText"/>
      </w:pPr>
      <w:r>
        <w:t>It seems more RAN2 progress may be needed before any potential discussions in RAN1.</w:t>
      </w:r>
    </w:p>
    <w:p w14:paraId="3B978DD5" w14:textId="77777777" w:rsidR="00227A6C" w:rsidRDefault="008B4F05">
      <w:pPr>
        <w:pStyle w:val="Heading2"/>
        <w:numPr>
          <w:ilvl w:val="0"/>
          <w:numId w:val="0"/>
        </w:numPr>
        <w:ind w:left="576" w:hanging="576"/>
        <w:rPr>
          <w:b/>
          <w:bCs/>
          <w:sz w:val="20"/>
          <w:szCs w:val="20"/>
        </w:rPr>
      </w:pPr>
      <w:r>
        <w:rPr>
          <w:b/>
          <w:bCs/>
          <w:sz w:val="20"/>
          <w:szCs w:val="20"/>
        </w:rPr>
        <w:t>Moderator suggestion for RAN1#119: continue to wait for RAN2 progress.</w:t>
      </w:r>
    </w:p>
    <w:p w14:paraId="3B978DD6" w14:textId="77777777" w:rsidR="00227A6C" w:rsidRDefault="008B4F05">
      <w:pPr>
        <w:pStyle w:val="Heading1"/>
      </w:pPr>
      <w:r>
        <w:t>Other</w:t>
      </w:r>
    </w:p>
    <w:p w14:paraId="3B978DD7" w14:textId="77777777" w:rsidR="00227A6C" w:rsidRDefault="008B4F05">
      <w:r>
        <w:t xml:space="preserve">Some contributions also discussed joint adaptation of more than one common signal/channel. </w:t>
      </w:r>
    </w:p>
    <w:p w14:paraId="78F33097" w14:textId="0A0BFBA6" w:rsidR="00027E1D" w:rsidRDefault="00866BF2" w:rsidP="00027E1D">
      <w:pPr>
        <w:pStyle w:val="Heading1"/>
      </w:pPr>
      <w:r>
        <w:t xml:space="preserve">Some </w:t>
      </w:r>
      <w:r w:rsidR="00027E1D">
        <w:t>notes for upcoming meeting</w:t>
      </w:r>
    </w:p>
    <w:p w14:paraId="722B13E9" w14:textId="1CABF8E8" w:rsidR="00027E1D" w:rsidRPr="00027E1D" w:rsidRDefault="002C0CFB" w:rsidP="00A96EE1">
      <w:pPr>
        <w:overflowPunct/>
        <w:autoSpaceDE/>
        <w:autoSpaceDN/>
        <w:adjustRightInd/>
        <w:spacing w:after="0"/>
        <w:textAlignment w:val="auto"/>
        <w:rPr>
          <w:rFonts w:ascii="Times" w:eastAsia="Batang" w:hAnsi="Times"/>
          <w:szCs w:val="24"/>
          <w:lang w:val="en-US"/>
        </w:rPr>
      </w:pPr>
      <w:r>
        <w:rPr>
          <w:rFonts w:ascii="Times" w:eastAsia="Batang" w:hAnsi="Times"/>
          <w:szCs w:val="24"/>
          <w:lang w:val="en-US"/>
        </w:rPr>
        <w:t>B</w:t>
      </w:r>
      <w:r w:rsidR="006210F9">
        <w:rPr>
          <w:rFonts w:ascii="Times" w:eastAsia="Batang" w:hAnsi="Times"/>
          <w:szCs w:val="24"/>
          <w:lang w:val="en-US"/>
        </w:rPr>
        <w:t xml:space="preserve">elow are </w:t>
      </w:r>
      <w:r>
        <w:rPr>
          <w:rFonts w:ascii="Times" w:eastAsia="Batang" w:hAnsi="Times"/>
          <w:szCs w:val="24"/>
          <w:lang w:val="en-US"/>
        </w:rPr>
        <w:t>a few</w:t>
      </w:r>
      <w:r w:rsidR="006210F9">
        <w:rPr>
          <w:rFonts w:ascii="Times" w:eastAsia="Batang" w:hAnsi="Times"/>
          <w:szCs w:val="24"/>
          <w:lang w:val="en-US"/>
        </w:rPr>
        <w:t xml:space="preserve"> points</w:t>
      </w:r>
      <w:r w:rsidR="00027E1D" w:rsidRPr="00027E1D">
        <w:rPr>
          <w:rFonts w:ascii="Times" w:eastAsia="Batang" w:hAnsi="Times"/>
          <w:szCs w:val="24"/>
          <w:lang w:val="en-US"/>
        </w:rPr>
        <w:t xml:space="preserve"> (not exhaustive) </w:t>
      </w:r>
      <w:r w:rsidR="00866BF2">
        <w:rPr>
          <w:rFonts w:ascii="Times" w:eastAsia="Batang" w:hAnsi="Times"/>
          <w:szCs w:val="24"/>
          <w:lang w:val="en-US"/>
        </w:rPr>
        <w:t xml:space="preserve">moderator suggests </w:t>
      </w:r>
      <w:r w:rsidR="00027E1D" w:rsidRPr="00027E1D">
        <w:rPr>
          <w:rFonts w:ascii="Times" w:eastAsia="Batang" w:hAnsi="Times"/>
          <w:szCs w:val="24"/>
          <w:lang w:val="en-US"/>
        </w:rPr>
        <w:t xml:space="preserve">companies </w:t>
      </w:r>
      <w:r w:rsidR="00866BF2">
        <w:rPr>
          <w:rFonts w:ascii="Times" w:eastAsia="Batang" w:hAnsi="Times"/>
          <w:szCs w:val="24"/>
          <w:lang w:val="en-US"/>
        </w:rPr>
        <w:t xml:space="preserve">could </w:t>
      </w:r>
      <w:r w:rsidR="00027E1D" w:rsidRPr="00027E1D">
        <w:rPr>
          <w:rFonts w:ascii="Times" w:eastAsia="Batang" w:hAnsi="Times"/>
          <w:szCs w:val="24"/>
          <w:lang w:val="en-US"/>
        </w:rPr>
        <w:t xml:space="preserve">think about for </w:t>
      </w:r>
      <w:r w:rsidR="00A12D85">
        <w:rPr>
          <w:rFonts w:ascii="Times" w:eastAsia="Batang" w:hAnsi="Times"/>
          <w:szCs w:val="24"/>
          <w:lang w:val="en-US"/>
        </w:rPr>
        <w:t>upcoming</w:t>
      </w:r>
      <w:r w:rsidR="00027E1D" w:rsidRPr="00027E1D">
        <w:rPr>
          <w:rFonts w:ascii="Times" w:eastAsia="Batang" w:hAnsi="Times"/>
          <w:szCs w:val="24"/>
          <w:lang w:val="en-US"/>
        </w:rPr>
        <w:t xml:space="preserve"> meeting</w:t>
      </w:r>
      <w:r w:rsidR="00A96EE1">
        <w:rPr>
          <w:rFonts w:ascii="Times" w:eastAsia="Batang" w:hAnsi="Times"/>
          <w:szCs w:val="24"/>
          <w:lang w:val="en-US"/>
        </w:rPr>
        <w:t>.</w:t>
      </w:r>
    </w:p>
    <w:p w14:paraId="79A7C5DB" w14:textId="77777777" w:rsidR="00027E1D" w:rsidRPr="00AF709A" w:rsidRDefault="00027E1D" w:rsidP="00027E1D">
      <w:pPr>
        <w:overflowPunct/>
        <w:autoSpaceDE/>
        <w:autoSpaceDN/>
        <w:adjustRightInd/>
        <w:spacing w:after="0"/>
        <w:jc w:val="left"/>
        <w:textAlignment w:val="auto"/>
        <w:rPr>
          <w:rFonts w:ascii="Times" w:eastAsia="Batang" w:hAnsi="Times"/>
          <w:b/>
          <w:bCs/>
          <w:szCs w:val="24"/>
          <w:highlight w:val="yellow"/>
          <w:lang w:val="en-US"/>
        </w:rPr>
      </w:pPr>
    </w:p>
    <w:p w14:paraId="345E5846" w14:textId="77777777" w:rsidR="00027E1D" w:rsidRPr="00A12D85" w:rsidRDefault="00027E1D" w:rsidP="00027E1D">
      <w:pPr>
        <w:overflowPunct/>
        <w:autoSpaceDE/>
        <w:autoSpaceDN/>
        <w:adjustRightInd/>
        <w:spacing w:after="0"/>
        <w:jc w:val="left"/>
        <w:textAlignment w:val="auto"/>
        <w:rPr>
          <w:rFonts w:ascii="Times New Roman" w:eastAsia="Batang" w:hAnsi="Times New Roman"/>
          <w:u w:val="single"/>
        </w:rPr>
      </w:pPr>
      <w:r w:rsidRPr="00A12D85">
        <w:rPr>
          <w:rFonts w:ascii="Times New Roman" w:eastAsia="Batang" w:hAnsi="Times New Roman"/>
          <w:u w:val="single"/>
        </w:rPr>
        <w:t>For adaptation of SSB in time-domain</w:t>
      </w:r>
    </w:p>
    <w:p w14:paraId="226D36B2" w14:textId="77777777"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For applicable scenarios, keep only the cases agreed so far (i.e., B2’ and B3’) or continue to consider other case from previous agreements?</w:t>
      </w:r>
    </w:p>
    <w:p w14:paraId="52D80628" w14:textId="70A63F70"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Mechanism for adaptation of SSB burst periodicity</w:t>
      </w:r>
      <w:r w:rsidR="00866BF2">
        <w:rPr>
          <w:rFonts w:ascii="Times New Roman" w:hAnsi="Times New Roman"/>
        </w:rPr>
        <w:t xml:space="preserve"> </w:t>
      </w:r>
      <w:r>
        <w:rPr>
          <w:rFonts w:ascii="Times New Roman" w:hAnsi="Times New Roman"/>
        </w:rPr>
        <w:t>–</w:t>
      </w:r>
      <w:r w:rsidR="00866BF2">
        <w:rPr>
          <w:rFonts w:ascii="Times New Roman" w:hAnsi="Times New Roman"/>
        </w:rPr>
        <w:t xml:space="preserve"> </w:t>
      </w:r>
      <w:r>
        <w:rPr>
          <w:rFonts w:ascii="Times New Roman" w:hAnsi="Times New Roman"/>
        </w:rPr>
        <w:t>MAC CE based?</w:t>
      </w:r>
    </w:p>
    <w:p w14:paraId="44710EEA" w14:textId="77777777"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 xml:space="preserve">Details of adaptation mechanism adaptation i.e., based on switching configurations or based on two configurations (Option 2)? </w:t>
      </w:r>
    </w:p>
    <w:p w14:paraId="4055ED71" w14:textId="3A82B8AD"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Adaptation based on UE trigger (if any)?</w:t>
      </w:r>
      <w:r w:rsidR="00866BF2">
        <w:rPr>
          <w:rFonts w:ascii="Times New Roman" w:hAnsi="Times New Roman"/>
        </w:rPr>
        <w:t xml:space="preserve"> </w:t>
      </w:r>
    </w:p>
    <w:p w14:paraId="3B82D800" w14:textId="6343D92F"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Obj 1 is considering on-demand SSB. Which aspects from Obj 1(e.g. from the agreed switching mechanisms, configuration aspects, etc) should be reused for adaptation of SSB burst periodicity in time domain in Obj3?</w:t>
      </w:r>
    </w:p>
    <w:p w14:paraId="25A54A93" w14:textId="77777777" w:rsidR="00027E1D" w:rsidRDefault="00027E1D" w:rsidP="00027E1D">
      <w:pPr>
        <w:pStyle w:val="ListParagraph"/>
        <w:numPr>
          <w:ilvl w:val="1"/>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 xml:space="preserve">Note: Turning off SSB is not part of SSB burst adaptation for Obj 3. </w:t>
      </w:r>
    </w:p>
    <w:p w14:paraId="6BC86A49" w14:textId="77777777" w:rsidR="00027E1D" w:rsidRDefault="00027E1D" w:rsidP="00027E1D">
      <w:pPr>
        <w:pStyle w:val="ListParagraph"/>
        <w:rPr>
          <w:rFonts w:ascii="Times New Roman" w:hAnsi="Times New Roman"/>
        </w:rPr>
      </w:pPr>
    </w:p>
    <w:p w14:paraId="02A26923" w14:textId="4E636C4C" w:rsidR="00027E1D" w:rsidRPr="00A12D85" w:rsidRDefault="00027E1D" w:rsidP="00027E1D">
      <w:pPr>
        <w:overflowPunct/>
        <w:autoSpaceDE/>
        <w:autoSpaceDN/>
        <w:adjustRightInd/>
        <w:spacing w:after="0"/>
        <w:jc w:val="left"/>
        <w:textAlignment w:val="auto"/>
        <w:rPr>
          <w:rFonts w:ascii="Times New Roman" w:eastAsia="Batang" w:hAnsi="Times New Roman"/>
          <w:u w:val="single"/>
        </w:rPr>
      </w:pPr>
      <w:r w:rsidRPr="00A12D85">
        <w:rPr>
          <w:rFonts w:ascii="Times New Roman" w:eastAsia="Batang" w:hAnsi="Times New Roman"/>
          <w:u w:val="single"/>
        </w:rPr>
        <w:t xml:space="preserve">For adaptation of PRACH in time-domain </w:t>
      </w:r>
    </w:p>
    <w:p w14:paraId="2BA80582" w14:textId="77777777" w:rsidR="00027E1D" w:rsidRPr="006D43E7"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Further details of additional PRACH resource (e.g. configuration, SSB-RO mapping (if any), etc)?</w:t>
      </w:r>
    </w:p>
    <w:p w14:paraId="67E822FE" w14:textId="77777777"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Further details of adaptation mechanism of additional PRACH resources?</w:t>
      </w:r>
    </w:p>
    <w:p w14:paraId="4F936827" w14:textId="31968C74" w:rsidR="00027E1D" w:rsidRDefault="00027E1D" w:rsidP="00027E1D">
      <w:pPr>
        <w:pStyle w:val="ListParagraph"/>
        <w:numPr>
          <w:ilvl w:val="1"/>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DCI details (e.g. field size, etc) for idle/inactive and connected mode</w:t>
      </w:r>
    </w:p>
    <w:p w14:paraId="650F8000" w14:textId="77777777" w:rsidR="00027E1D" w:rsidRDefault="00027E1D" w:rsidP="00027E1D">
      <w:pPr>
        <w:pStyle w:val="ListParagraph"/>
        <w:numPr>
          <w:ilvl w:val="1"/>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Possible PRACH mask related aspects of the FFS (depending on the progress in RAN1#119)?</w:t>
      </w:r>
    </w:p>
    <w:p w14:paraId="1EAE660E" w14:textId="77777777" w:rsidR="00027E1D" w:rsidRPr="00B72679"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Discussion related to CBRA/CFRA?</w:t>
      </w:r>
    </w:p>
    <w:p w14:paraId="238DE9B3" w14:textId="77777777"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sidRPr="00B72679">
        <w:rPr>
          <w:rFonts w:ascii="Times New Roman" w:hAnsi="Times New Roman"/>
        </w:rPr>
        <w:t>PRACH adaptation with UE trigger</w:t>
      </w:r>
      <w:r>
        <w:rPr>
          <w:rFonts w:ascii="Times New Roman" w:hAnsi="Times New Roman"/>
        </w:rPr>
        <w:t>?</w:t>
      </w:r>
    </w:p>
    <w:p w14:paraId="5F9105D9" w14:textId="77777777" w:rsidR="00027E1D" w:rsidRDefault="00027E1D" w:rsidP="00027E1D">
      <w:pPr>
        <w:rPr>
          <w:rFonts w:ascii="Times New Roman" w:hAnsi="Times New Roman"/>
        </w:rPr>
      </w:pPr>
    </w:p>
    <w:p w14:paraId="599A495F" w14:textId="72523485" w:rsidR="00027E1D" w:rsidRPr="00A12D85" w:rsidRDefault="00027E1D" w:rsidP="00027E1D">
      <w:pPr>
        <w:overflowPunct/>
        <w:autoSpaceDE/>
        <w:autoSpaceDN/>
        <w:adjustRightInd/>
        <w:spacing w:after="0"/>
        <w:jc w:val="left"/>
        <w:textAlignment w:val="auto"/>
        <w:rPr>
          <w:rFonts w:ascii="Times New Roman" w:eastAsia="Batang" w:hAnsi="Times New Roman"/>
          <w:u w:val="single"/>
        </w:rPr>
      </w:pPr>
      <w:r w:rsidRPr="00A12D85">
        <w:rPr>
          <w:rFonts w:ascii="Times New Roman" w:eastAsia="Batang" w:hAnsi="Times New Roman"/>
          <w:u w:val="single"/>
        </w:rPr>
        <w:t xml:space="preserve">For adaptation of paging </w:t>
      </w:r>
    </w:p>
    <w:p w14:paraId="0EFD9ECD" w14:textId="59D668B0" w:rsidR="00027E1D" w:rsidRDefault="00A12D85"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 xml:space="preserve">Potential </w:t>
      </w:r>
      <w:r w:rsidR="00027E1D">
        <w:rPr>
          <w:rFonts w:ascii="Times New Roman" w:hAnsi="Times New Roman"/>
        </w:rPr>
        <w:t xml:space="preserve">RAN1-related aspects based on the RAN2 progress? </w:t>
      </w:r>
    </w:p>
    <w:p w14:paraId="4730A125" w14:textId="77777777" w:rsidR="00027E1D" w:rsidRDefault="00027E1D"/>
    <w:p w14:paraId="3B978DD8" w14:textId="77777777" w:rsidR="00227A6C" w:rsidRDefault="008B4F05">
      <w:pPr>
        <w:pStyle w:val="Heading1"/>
      </w:pPr>
      <w:r>
        <w:t>Conclusion</w:t>
      </w:r>
    </w:p>
    <w:p w14:paraId="3B978DD9" w14:textId="77777777" w:rsidR="00227A6C" w:rsidRDefault="00227A6C"/>
    <w:p w14:paraId="3B978DDA" w14:textId="77777777" w:rsidR="00227A6C" w:rsidRDefault="008B4F05">
      <w:pPr>
        <w:pStyle w:val="Heading1"/>
      </w:pPr>
      <w:r>
        <w:br w:type="page"/>
        <w:t>Appendix A (Contributions)</w:t>
      </w:r>
    </w:p>
    <w:p w14:paraId="3B978DDB" w14:textId="77777777" w:rsidR="00227A6C" w:rsidRDefault="00227A6C">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227A6C" w14:paraId="3B978DE0" w14:textId="77777777">
        <w:trPr>
          <w:trHeight w:val="250"/>
        </w:trPr>
        <w:tc>
          <w:tcPr>
            <w:tcW w:w="445" w:type="dxa"/>
            <w:shd w:val="clear" w:color="auto" w:fill="auto"/>
            <w:vAlign w:val="center"/>
          </w:tcPr>
          <w:p w14:paraId="3B978DD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3B978DDD" w14:textId="77777777" w:rsidR="00227A6C" w:rsidRDefault="00F935B8">
            <w:pPr>
              <w:overflowPunct/>
              <w:autoSpaceDE/>
              <w:autoSpaceDN/>
              <w:adjustRightInd/>
              <w:spacing w:after="0"/>
              <w:jc w:val="left"/>
              <w:textAlignment w:val="auto"/>
              <w:rPr>
                <w:sz w:val="16"/>
                <w:szCs w:val="16"/>
              </w:rPr>
            </w:pPr>
            <w:hyperlink r:id="rId15" w:history="1">
              <w:r w:rsidR="00227A6C">
                <w:rPr>
                  <w:rStyle w:val="Hyperlink"/>
                  <w:b/>
                  <w:bCs/>
                  <w:sz w:val="16"/>
                  <w:szCs w:val="16"/>
                </w:rPr>
                <w:t>R1-2409415</w:t>
              </w:r>
            </w:hyperlink>
          </w:p>
        </w:tc>
        <w:tc>
          <w:tcPr>
            <w:tcW w:w="6120" w:type="dxa"/>
          </w:tcPr>
          <w:p w14:paraId="3B978DDE" w14:textId="77777777" w:rsidR="00227A6C" w:rsidRDefault="008B4F05">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3B978DDF" w14:textId="77777777" w:rsidR="00227A6C" w:rsidRDefault="008B4F05">
            <w:pPr>
              <w:overflowPunct/>
              <w:autoSpaceDE/>
              <w:autoSpaceDN/>
              <w:adjustRightInd/>
              <w:spacing w:after="0"/>
              <w:jc w:val="left"/>
              <w:textAlignment w:val="auto"/>
              <w:rPr>
                <w:sz w:val="16"/>
                <w:szCs w:val="16"/>
              </w:rPr>
            </w:pPr>
            <w:r>
              <w:rPr>
                <w:rFonts w:cs="Arial"/>
                <w:sz w:val="16"/>
                <w:szCs w:val="16"/>
              </w:rPr>
              <w:t>Huawei, HiSilicon</w:t>
            </w:r>
          </w:p>
        </w:tc>
      </w:tr>
      <w:tr w:rsidR="00227A6C" w14:paraId="3B978DE5" w14:textId="77777777">
        <w:trPr>
          <w:trHeight w:val="250"/>
        </w:trPr>
        <w:tc>
          <w:tcPr>
            <w:tcW w:w="445" w:type="dxa"/>
            <w:shd w:val="clear" w:color="auto" w:fill="auto"/>
            <w:vAlign w:val="center"/>
          </w:tcPr>
          <w:p w14:paraId="3B978DE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3B978DE2" w14:textId="77777777" w:rsidR="00227A6C" w:rsidRDefault="00F935B8">
            <w:pPr>
              <w:overflowPunct/>
              <w:autoSpaceDE/>
              <w:autoSpaceDN/>
              <w:adjustRightInd/>
              <w:spacing w:after="0"/>
              <w:jc w:val="left"/>
              <w:textAlignment w:val="auto"/>
              <w:rPr>
                <w:sz w:val="16"/>
                <w:szCs w:val="16"/>
              </w:rPr>
            </w:pPr>
            <w:hyperlink r:id="rId16" w:history="1">
              <w:r w:rsidR="00227A6C">
                <w:rPr>
                  <w:rStyle w:val="Hyperlink"/>
                  <w:b/>
                  <w:bCs/>
                  <w:sz w:val="16"/>
                  <w:szCs w:val="16"/>
                </w:rPr>
                <w:t>R1-2409470</w:t>
              </w:r>
            </w:hyperlink>
          </w:p>
        </w:tc>
        <w:tc>
          <w:tcPr>
            <w:tcW w:w="6120" w:type="dxa"/>
          </w:tcPr>
          <w:p w14:paraId="3B978DE3"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DE4" w14:textId="77777777" w:rsidR="00227A6C" w:rsidRDefault="008B4F05">
            <w:pPr>
              <w:overflowPunct/>
              <w:autoSpaceDE/>
              <w:autoSpaceDN/>
              <w:adjustRightInd/>
              <w:spacing w:after="0"/>
              <w:jc w:val="left"/>
              <w:textAlignment w:val="auto"/>
              <w:rPr>
                <w:sz w:val="16"/>
                <w:szCs w:val="16"/>
              </w:rPr>
            </w:pPr>
            <w:r>
              <w:rPr>
                <w:rFonts w:cs="Arial"/>
                <w:sz w:val="16"/>
                <w:szCs w:val="16"/>
              </w:rPr>
              <w:t>Quectel</w:t>
            </w:r>
          </w:p>
        </w:tc>
      </w:tr>
      <w:tr w:rsidR="00227A6C" w14:paraId="3B978DEA" w14:textId="77777777">
        <w:trPr>
          <w:trHeight w:val="250"/>
        </w:trPr>
        <w:tc>
          <w:tcPr>
            <w:tcW w:w="445" w:type="dxa"/>
            <w:shd w:val="clear" w:color="auto" w:fill="auto"/>
            <w:vAlign w:val="center"/>
          </w:tcPr>
          <w:p w14:paraId="3B978DE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3B978DE7" w14:textId="77777777" w:rsidR="00227A6C" w:rsidRDefault="00F935B8">
            <w:pPr>
              <w:overflowPunct/>
              <w:autoSpaceDE/>
              <w:autoSpaceDN/>
              <w:adjustRightInd/>
              <w:spacing w:after="0"/>
              <w:jc w:val="left"/>
              <w:textAlignment w:val="auto"/>
              <w:rPr>
                <w:sz w:val="16"/>
                <w:szCs w:val="16"/>
              </w:rPr>
            </w:pPr>
            <w:hyperlink r:id="rId17" w:history="1">
              <w:r w:rsidR="00227A6C">
                <w:rPr>
                  <w:rStyle w:val="Hyperlink"/>
                  <w:b/>
                  <w:bCs/>
                  <w:sz w:val="16"/>
                  <w:szCs w:val="16"/>
                </w:rPr>
                <w:t>R1-2409519</w:t>
              </w:r>
            </w:hyperlink>
          </w:p>
        </w:tc>
        <w:tc>
          <w:tcPr>
            <w:tcW w:w="6120" w:type="dxa"/>
          </w:tcPr>
          <w:p w14:paraId="3B978DE8"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DE9" w14:textId="77777777" w:rsidR="00227A6C" w:rsidRDefault="008B4F05">
            <w:pPr>
              <w:overflowPunct/>
              <w:autoSpaceDE/>
              <w:autoSpaceDN/>
              <w:adjustRightInd/>
              <w:spacing w:after="0"/>
              <w:jc w:val="left"/>
              <w:textAlignment w:val="auto"/>
              <w:rPr>
                <w:sz w:val="16"/>
                <w:szCs w:val="16"/>
              </w:rPr>
            </w:pPr>
            <w:r>
              <w:rPr>
                <w:rFonts w:cs="Arial"/>
                <w:sz w:val="16"/>
                <w:szCs w:val="16"/>
              </w:rPr>
              <w:t>CMCC</w:t>
            </w:r>
          </w:p>
        </w:tc>
      </w:tr>
      <w:tr w:rsidR="00227A6C" w14:paraId="3B978DEF" w14:textId="77777777">
        <w:trPr>
          <w:trHeight w:val="345"/>
        </w:trPr>
        <w:tc>
          <w:tcPr>
            <w:tcW w:w="445" w:type="dxa"/>
            <w:shd w:val="clear" w:color="auto" w:fill="auto"/>
            <w:vAlign w:val="center"/>
          </w:tcPr>
          <w:p w14:paraId="3B978DE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3B978DEC" w14:textId="77777777" w:rsidR="00227A6C" w:rsidRDefault="00F935B8">
            <w:pPr>
              <w:overflowPunct/>
              <w:autoSpaceDE/>
              <w:autoSpaceDN/>
              <w:adjustRightInd/>
              <w:spacing w:after="0"/>
              <w:jc w:val="left"/>
              <w:textAlignment w:val="auto"/>
              <w:rPr>
                <w:sz w:val="16"/>
                <w:szCs w:val="16"/>
              </w:rPr>
            </w:pPr>
            <w:hyperlink r:id="rId18" w:history="1">
              <w:r w:rsidR="00227A6C">
                <w:rPr>
                  <w:rStyle w:val="Hyperlink"/>
                  <w:b/>
                  <w:bCs/>
                  <w:sz w:val="16"/>
                  <w:szCs w:val="16"/>
                </w:rPr>
                <w:t>R1-2409558</w:t>
              </w:r>
            </w:hyperlink>
          </w:p>
        </w:tc>
        <w:tc>
          <w:tcPr>
            <w:tcW w:w="6120" w:type="dxa"/>
          </w:tcPr>
          <w:p w14:paraId="3B978DED"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common signal/channel for NES</w:t>
            </w:r>
          </w:p>
        </w:tc>
        <w:tc>
          <w:tcPr>
            <w:tcW w:w="2419" w:type="dxa"/>
          </w:tcPr>
          <w:p w14:paraId="3B978DEE" w14:textId="77777777" w:rsidR="00227A6C" w:rsidRDefault="008B4F05">
            <w:pPr>
              <w:overflowPunct/>
              <w:autoSpaceDE/>
              <w:autoSpaceDN/>
              <w:adjustRightInd/>
              <w:spacing w:after="0"/>
              <w:jc w:val="left"/>
              <w:textAlignment w:val="auto"/>
              <w:rPr>
                <w:sz w:val="16"/>
                <w:szCs w:val="16"/>
              </w:rPr>
            </w:pPr>
            <w:r>
              <w:rPr>
                <w:rFonts w:cs="Arial"/>
                <w:sz w:val="16"/>
                <w:szCs w:val="16"/>
              </w:rPr>
              <w:t>ZTE Corporation, Sanechips</w:t>
            </w:r>
          </w:p>
        </w:tc>
      </w:tr>
      <w:tr w:rsidR="00227A6C" w14:paraId="3B978DF4" w14:textId="77777777">
        <w:trPr>
          <w:trHeight w:val="250"/>
        </w:trPr>
        <w:tc>
          <w:tcPr>
            <w:tcW w:w="445" w:type="dxa"/>
            <w:shd w:val="clear" w:color="auto" w:fill="auto"/>
            <w:vAlign w:val="center"/>
          </w:tcPr>
          <w:p w14:paraId="3B978DF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3B978DF1" w14:textId="77777777" w:rsidR="00227A6C" w:rsidRDefault="00F935B8">
            <w:pPr>
              <w:overflowPunct/>
              <w:autoSpaceDE/>
              <w:autoSpaceDN/>
              <w:adjustRightInd/>
              <w:spacing w:after="0"/>
              <w:jc w:val="left"/>
              <w:textAlignment w:val="auto"/>
              <w:rPr>
                <w:sz w:val="16"/>
                <w:szCs w:val="16"/>
              </w:rPr>
            </w:pPr>
            <w:hyperlink r:id="rId19" w:history="1">
              <w:r w:rsidR="00227A6C">
                <w:rPr>
                  <w:rStyle w:val="Hyperlink"/>
                  <w:b/>
                  <w:bCs/>
                  <w:sz w:val="16"/>
                  <w:szCs w:val="16"/>
                </w:rPr>
                <w:t>R1-2409604</w:t>
              </w:r>
            </w:hyperlink>
          </w:p>
        </w:tc>
        <w:tc>
          <w:tcPr>
            <w:tcW w:w="6120" w:type="dxa"/>
          </w:tcPr>
          <w:p w14:paraId="3B978DF2"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DF3" w14:textId="77777777" w:rsidR="00227A6C" w:rsidRDefault="008B4F05">
            <w:pPr>
              <w:overflowPunct/>
              <w:autoSpaceDE/>
              <w:autoSpaceDN/>
              <w:adjustRightInd/>
              <w:spacing w:after="0"/>
              <w:jc w:val="left"/>
              <w:textAlignment w:val="auto"/>
              <w:rPr>
                <w:sz w:val="16"/>
                <w:szCs w:val="16"/>
              </w:rPr>
            </w:pPr>
            <w:r>
              <w:rPr>
                <w:rFonts w:cs="Arial"/>
                <w:sz w:val="16"/>
                <w:szCs w:val="16"/>
              </w:rPr>
              <w:t>Samsung</w:t>
            </w:r>
          </w:p>
        </w:tc>
      </w:tr>
      <w:tr w:rsidR="00227A6C" w14:paraId="3B978DF9" w14:textId="77777777">
        <w:trPr>
          <w:trHeight w:val="250"/>
        </w:trPr>
        <w:tc>
          <w:tcPr>
            <w:tcW w:w="445" w:type="dxa"/>
            <w:shd w:val="clear" w:color="auto" w:fill="auto"/>
            <w:vAlign w:val="center"/>
          </w:tcPr>
          <w:p w14:paraId="3B978DF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3B978DF6" w14:textId="77777777" w:rsidR="00227A6C" w:rsidRDefault="00F935B8">
            <w:pPr>
              <w:overflowPunct/>
              <w:autoSpaceDE/>
              <w:autoSpaceDN/>
              <w:adjustRightInd/>
              <w:spacing w:after="0"/>
              <w:jc w:val="left"/>
              <w:textAlignment w:val="auto"/>
              <w:rPr>
                <w:sz w:val="16"/>
                <w:szCs w:val="16"/>
              </w:rPr>
            </w:pPr>
            <w:hyperlink r:id="rId20" w:history="1">
              <w:r w:rsidR="00227A6C">
                <w:rPr>
                  <w:rStyle w:val="Hyperlink"/>
                  <w:b/>
                  <w:bCs/>
                  <w:sz w:val="16"/>
                  <w:szCs w:val="16"/>
                </w:rPr>
                <w:t>R1-2409643</w:t>
              </w:r>
            </w:hyperlink>
          </w:p>
        </w:tc>
        <w:tc>
          <w:tcPr>
            <w:tcW w:w="6120" w:type="dxa"/>
          </w:tcPr>
          <w:p w14:paraId="3B978DF7"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DF8" w14:textId="77777777" w:rsidR="00227A6C" w:rsidRDefault="008B4F05">
            <w:pPr>
              <w:overflowPunct/>
              <w:autoSpaceDE/>
              <w:autoSpaceDN/>
              <w:adjustRightInd/>
              <w:spacing w:after="0"/>
              <w:jc w:val="left"/>
              <w:textAlignment w:val="auto"/>
              <w:rPr>
                <w:sz w:val="16"/>
                <w:szCs w:val="16"/>
              </w:rPr>
            </w:pPr>
            <w:r>
              <w:rPr>
                <w:rFonts w:cs="Arial"/>
                <w:sz w:val="16"/>
                <w:szCs w:val="16"/>
              </w:rPr>
              <w:t>Spreadtrum, UNISOC</w:t>
            </w:r>
          </w:p>
        </w:tc>
      </w:tr>
      <w:tr w:rsidR="00227A6C" w14:paraId="3B978DFE" w14:textId="77777777">
        <w:trPr>
          <w:trHeight w:val="250"/>
        </w:trPr>
        <w:tc>
          <w:tcPr>
            <w:tcW w:w="445" w:type="dxa"/>
            <w:shd w:val="clear" w:color="auto" w:fill="auto"/>
            <w:vAlign w:val="center"/>
          </w:tcPr>
          <w:p w14:paraId="3B978DF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3B978DFB" w14:textId="77777777" w:rsidR="00227A6C" w:rsidRDefault="00F935B8">
            <w:pPr>
              <w:overflowPunct/>
              <w:autoSpaceDE/>
              <w:autoSpaceDN/>
              <w:adjustRightInd/>
              <w:spacing w:after="0"/>
              <w:jc w:val="left"/>
              <w:textAlignment w:val="auto"/>
              <w:rPr>
                <w:sz w:val="16"/>
                <w:szCs w:val="16"/>
              </w:rPr>
            </w:pPr>
            <w:hyperlink r:id="rId21" w:history="1">
              <w:r w:rsidR="00227A6C">
                <w:rPr>
                  <w:rStyle w:val="Hyperlink"/>
                  <w:b/>
                  <w:bCs/>
                  <w:sz w:val="16"/>
                  <w:szCs w:val="16"/>
                </w:rPr>
                <w:t>R1-2409688</w:t>
              </w:r>
            </w:hyperlink>
          </w:p>
        </w:tc>
        <w:tc>
          <w:tcPr>
            <w:tcW w:w="6120" w:type="dxa"/>
          </w:tcPr>
          <w:p w14:paraId="3B978DFC" w14:textId="77777777" w:rsidR="00227A6C" w:rsidRDefault="008B4F05">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3B978DFD" w14:textId="77777777" w:rsidR="00227A6C" w:rsidRDefault="008B4F05">
            <w:pPr>
              <w:overflowPunct/>
              <w:autoSpaceDE/>
              <w:autoSpaceDN/>
              <w:adjustRightInd/>
              <w:spacing w:after="0"/>
              <w:jc w:val="left"/>
              <w:textAlignment w:val="auto"/>
              <w:rPr>
                <w:sz w:val="16"/>
                <w:szCs w:val="16"/>
              </w:rPr>
            </w:pPr>
            <w:r>
              <w:rPr>
                <w:rFonts w:cs="Arial"/>
                <w:sz w:val="16"/>
                <w:szCs w:val="16"/>
              </w:rPr>
              <w:t>vivo</w:t>
            </w:r>
          </w:p>
        </w:tc>
      </w:tr>
      <w:tr w:rsidR="00227A6C" w14:paraId="3B978E03" w14:textId="77777777">
        <w:trPr>
          <w:trHeight w:val="250"/>
        </w:trPr>
        <w:tc>
          <w:tcPr>
            <w:tcW w:w="445" w:type="dxa"/>
            <w:shd w:val="clear" w:color="auto" w:fill="auto"/>
            <w:vAlign w:val="center"/>
          </w:tcPr>
          <w:p w14:paraId="3B978DFF"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3B978E00" w14:textId="77777777" w:rsidR="00227A6C" w:rsidRDefault="00F935B8">
            <w:pPr>
              <w:overflowPunct/>
              <w:autoSpaceDE/>
              <w:autoSpaceDN/>
              <w:adjustRightInd/>
              <w:spacing w:after="0"/>
              <w:jc w:val="left"/>
              <w:textAlignment w:val="auto"/>
              <w:rPr>
                <w:sz w:val="16"/>
                <w:szCs w:val="16"/>
              </w:rPr>
            </w:pPr>
            <w:hyperlink r:id="rId22" w:history="1">
              <w:r w:rsidR="00227A6C">
                <w:rPr>
                  <w:rStyle w:val="Hyperlink"/>
                  <w:b/>
                  <w:bCs/>
                  <w:sz w:val="16"/>
                  <w:szCs w:val="16"/>
                </w:rPr>
                <w:t>R1-2409714</w:t>
              </w:r>
            </w:hyperlink>
          </w:p>
        </w:tc>
        <w:tc>
          <w:tcPr>
            <w:tcW w:w="6120" w:type="dxa"/>
          </w:tcPr>
          <w:p w14:paraId="3B978E01"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02" w14:textId="77777777" w:rsidR="00227A6C" w:rsidRDefault="008B4F05">
            <w:pPr>
              <w:overflowPunct/>
              <w:autoSpaceDE/>
              <w:autoSpaceDN/>
              <w:adjustRightInd/>
              <w:spacing w:after="0"/>
              <w:jc w:val="left"/>
              <w:textAlignment w:val="auto"/>
              <w:rPr>
                <w:sz w:val="16"/>
                <w:szCs w:val="16"/>
              </w:rPr>
            </w:pPr>
            <w:r>
              <w:rPr>
                <w:rFonts w:cs="Arial"/>
                <w:sz w:val="16"/>
                <w:szCs w:val="16"/>
              </w:rPr>
              <w:t>Nokia, Nokia Shanghai Bell</w:t>
            </w:r>
          </w:p>
        </w:tc>
      </w:tr>
      <w:tr w:rsidR="00227A6C" w14:paraId="3B978E08" w14:textId="77777777">
        <w:trPr>
          <w:trHeight w:val="250"/>
        </w:trPr>
        <w:tc>
          <w:tcPr>
            <w:tcW w:w="445" w:type="dxa"/>
            <w:shd w:val="clear" w:color="auto" w:fill="auto"/>
            <w:vAlign w:val="center"/>
          </w:tcPr>
          <w:p w14:paraId="3B978E04"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3B978E05" w14:textId="77777777" w:rsidR="00227A6C" w:rsidRDefault="00F935B8">
            <w:pPr>
              <w:overflowPunct/>
              <w:autoSpaceDE/>
              <w:autoSpaceDN/>
              <w:adjustRightInd/>
              <w:spacing w:after="0"/>
              <w:jc w:val="left"/>
              <w:textAlignment w:val="auto"/>
              <w:rPr>
                <w:sz w:val="16"/>
                <w:szCs w:val="16"/>
              </w:rPr>
            </w:pPr>
            <w:hyperlink r:id="rId23" w:history="1">
              <w:r w:rsidR="00227A6C">
                <w:rPr>
                  <w:rStyle w:val="Hyperlink"/>
                  <w:b/>
                  <w:bCs/>
                  <w:sz w:val="16"/>
                  <w:szCs w:val="16"/>
                </w:rPr>
                <w:t>R1-2409737</w:t>
              </w:r>
            </w:hyperlink>
          </w:p>
        </w:tc>
        <w:tc>
          <w:tcPr>
            <w:tcW w:w="6120" w:type="dxa"/>
          </w:tcPr>
          <w:p w14:paraId="3B978E06"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07" w14:textId="77777777" w:rsidR="00227A6C" w:rsidRDefault="008B4F05">
            <w:pPr>
              <w:overflowPunct/>
              <w:autoSpaceDE/>
              <w:autoSpaceDN/>
              <w:adjustRightInd/>
              <w:spacing w:after="0"/>
              <w:jc w:val="left"/>
              <w:textAlignment w:val="auto"/>
              <w:rPr>
                <w:sz w:val="16"/>
                <w:szCs w:val="16"/>
              </w:rPr>
            </w:pPr>
            <w:r>
              <w:rPr>
                <w:rFonts w:cs="Arial"/>
                <w:sz w:val="16"/>
                <w:szCs w:val="16"/>
              </w:rPr>
              <w:t>Intel Corporation</w:t>
            </w:r>
          </w:p>
        </w:tc>
      </w:tr>
      <w:tr w:rsidR="00227A6C" w14:paraId="3B978E0D" w14:textId="77777777">
        <w:trPr>
          <w:trHeight w:val="250"/>
        </w:trPr>
        <w:tc>
          <w:tcPr>
            <w:tcW w:w="445" w:type="dxa"/>
            <w:shd w:val="clear" w:color="auto" w:fill="auto"/>
            <w:vAlign w:val="center"/>
          </w:tcPr>
          <w:p w14:paraId="3B978E09"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3B978E0A" w14:textId="77777777" w:rsidR="00227A6C" w:rsidRDefault="00F935B8">
            <w:pPr>
              <w:overflowPunct/>
              <w:autoSpaceDE/>
              <w:autoSpaceDN/>
              <w:adjustRightInd/>
              <w:spacing w:after="0"/>
              <w:jc w:val="left"/>
              <w:textAlignment w:val="auto"/>
              <w:rPr>
                <w:sz w:val="16"/>
                <w:szCs w:val="16"/>
              </w:rPr>
            </w:pPr>
            <w:hyperlink r:id="rId24" w:history="1">
              <w:r w:rsidR="00227A6C">
                <w:rPr>
                  <w:rStyle w:val="Hyperlink"/>
                  <w:b/>
                  <w:bCs/>
                  <w:sz w:val="16"/>
                  <w:szCs w:val="16"/>
                </w:rPr>
                <w:t>R1-2409756</w:t>
              </w:r>
            </w:hyperlink>
          </w:p>
        </w:tc>
        <w:tc>
          <w:tcPr>
            <w:tcW w:w="6120" w:type="dxa"/>
          </w:tcPr>
          <w:p w14:paraId="3B978E0B"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3B978E0C" w14:textId="77777777" w:rsidR="00227A6C" w:rsidRDefault="008B4F05">
            <w:pPr>
              <w:overflowPunct/>
              <w:autoSpaceDE/>
              <w:autoSpaceDN/>
              <w:adjustRightInd/>
              <w:spacing w:after="0"/>
              <w:jc w:val="left"/>
              <w:textAlignment w:val="auto"/>
              <w:rPr>
                <w:sz w:val="16"/>
                <w:szCs w:val="16"/>
              </w:rPr>
            </w:pPr>
            <w:r>
              <w:rPr>
                <w:rFonts w:cs="Arial"/>
                <w:sz w:val="16"/>
                <w:szCs w:val="16"/>
              </w:rPr>
              <w:t>Tejas Networks Limited</w:t>
            </w:r>
          </w:p>
        </w:tc>
      </w:tr>
      <w:tr w:rsidR="00227A6C" w14:paraId="3B978E12" w14:textId="77777777">
        <w:trPr>
          <w:trHeight w:val="250"/>
        </w:trPr>
        <w:tc>
          <w:tcPr>
            <w:tcW w:w="445" w:type="dxa"/>
            <w:shd w:val="clear" w:color="auto" w:fill="auto"/>
            <w:vAlign w:val="center"/>
          </w:tcPr>
          <w:p w14:paraId="3B978E0E"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3B978E0F" w14:textId="77777777" w:rsidR="00227A6C" w:rsidRDefault="00F935B8">
            <w:pPr>
              <w:overflowPunct/>
              <w:autoSpaceDE/>
              <w:autoSpaceDN/>
              <w:adjustRightInd/>
              <w:spacing w:after="0"/>
              <w:jc w:val="left"/>
              <w:textAlignment w:val="auto"/>
              <w:rPr>
                <w:sz w:val="16"/>
                <w:szCs w:val="16"/>
              </w:rPr>
            </w:pPr>
            <w:hyperlink r:id="rId25" w:history="1">
              <w:r w:rsidR="00227A6C">
                <w:rPr>
                  <w:rStyle w:val="Hyperlink"/>
                  <w:b/>
                  <w:bCs/>
                  <w:sz w:val="16"/>
                  <w:szCs w:val="16"/>
                </w:rPr>
                <w:t>R1-2409774</w:t>
              </w:r>
            </w:hyperlink>
          </w:p>
        </w:tc>
        <w:tc>
          <w:tcPr>
            <w:tcW w:w="6120" w:type="dxa"/>
          </w:tcPr>
          <w:p w14:paraId="3B978E10"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11" w14:textId="77777777" w:rsidR="00227A6C" w:rsidRDefault="008B4F05">
            <w:pPr>
              <w:overflowPunct/>
              <w:autoSpaceDE/>
              <w:autoSpaceDN/>
              <w:adjustRightInd/>
              <w:spacing w:after="0"/>
              <w:jc w:val="left"/>
              <w:textAlignment w:val="auto"/>
              <w:rPr>
                <w:sz w:val="16"/>
                <w:szCs w:val="16"/>
              </w:rPr>
            </w:pPr>
            <w:r>
              <w:rPr>
                <w:rFonts w:cs="Arial"/>
                <w:sz w:val="16"/>
                <w:szCs w:val="16"/>
              </w:rPr>
              <w:t>InterDigital, Inc.</w:t>
            </w:r>
          </w:p>
        </w:tc>
      </w:tr>
      <w:tr w:rsidR="00227A6C" w14:paraId="3B978E17" w14:textId="77777777">
        <w:trPr>
          <w:trHeight w:val="250"/>
        </w:trPr>
        <w:tc>
          <w:tcPr>
            <w:tcW w:w="445" w:type="dxa"/>
            <w:shd w:val="clear" w:color="auto" w:fill="auto"/>
            <w:vAlign w:val="center"/>
          </w:tcPr>
          <w:p w14:paraId="3B978E1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3B978E14" w14:textId="77777777" w:rsidR="00227A6C" w:rsidRDefault="00F935B8">
            <w:pPr>
              <w:overflowPunct/>
              <w:autoSpaceDE/>
              <w:autoSpaceDN/>
              <w:adjustRightInd/>
              <w:spacing w:after="0"/>
              <w:jc w:val="left"/>
              <w:textAlignment w:val="auto"/>
              <w:rPr>
                <w:sz w:val="16"/>
                <w:szCs w:val="16"/>
              </w:rPr>
            </w:pPr>
            <w:hyperlink r:id="rId26" w:history="1">
              <w:r w:rsidR="00227A6C">
                <w:rPr>
                  <w:rStyle w:val="Hyperlink"/>
                  <w:b/>
                  <w:bCs/>
                  <w:sz w:val="16"/>
                  <w:szCs w:val="16"/>
                </w:rPr>
                <w:t>R1-2409810</w:t>
              </w:r>
            </w:hyperlink>
          </w:p>
        </w:tc>
        <w:tc>
          <w:tcPr>
            <w:tcW w:w="6120" w:type="dxa"/>
          </w:tcPr>
          <w:p w14:paraId="3B978E15" w14:textId="77777777" w:rsidR="00227A6C" w:rsidRDefault="008B4F05">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3B978E16" w14:textId="77777777" w:rsidR="00227A6C" w:rsidRDefault="008B4F05">
            <w:pPr>
              <w:overflowPunct/>
              <w:autoSpaceDE/>
              <w:autoSpaceDN/>
              <w:adjustRightInd/>
              <w:spacing w:after="0"/>
              <w:jc w:val="left"/>
              <w:textAlignment w:val="auto"/>
              <w:rPr>
                <w:sz w:val="16"/>
                <w:szCs w:val="16"/>
              </w:rPr>
            </w:pPr>
            <w:r>
              <w:rPr>
                <w:rFonts w:cs="Arial"/>
                <w:sz w:val="16"/>
                <w:szCs w:val="16"/>
              </w:rPr>
              <w:t>Apple</w:t>
            </w:r>
          </w:p>
        </w:tc>
      </w:tr>
      <w:tr w:rsidR="00227A6C" w14:paraId="3B978E1C" w14:textId="77777777">
        <w:trPr>
          <w:trHeight w:val="250"/>
        </w:trPr>
        <w:tc>
          <w:tcPr>
            <w:tcW w:w="445" w:type="dxa"/>
            <w:shd w:val="clear" w:color="auto" w:fill="auto"/>
            <w:vAlign w:val="center"/>
          </w:tcPr>
          <w:p w14:paraId="3B978E1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3B978E19" w14:textId="77777777" w:rsidR="00227A6C" w:rsidRDefault="00F935B8">
            <w:pPr>
              <w:overflowPunct/>
              <w:autoSpaceDE/>
              <w:autoSpaceDN/>
              <w:adjustRightInd/>
              <w:spacing w:after="0"/>
              <w:jc w:val="left"/>
              <w:textAlignment w:val="auto"/>
              <w:rPr>
                <w:sz w:val="16"/>
                <w:szCs w:val="16"/>
              </w:rPr>
            </w:pPr>
            <w:hyperlink r:id="rId27" w:history="1">
              <w:r w:rsidR="00227A6C">
                <w:rPr>
                  <w:rStyle w:val="Hyperlink"/>
                  <w:b/>
                  <w:bCs/>
                  <w:sz w:val="16"/>
                  <w:szCs w:val="16"/>
                </w:rPr>
                <w:t>R1-2409903</w:t>
              </w:r>
            </w:hyperlink>
          </w:p>
        </w:tc>
        <w:tc>
          <w:tcPr>
            <w:tcW w:w="6120" w:type="dxa"/>
          </w:tcPr>
          <w:p w14:paraId="3B978E1A"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3B978E1B" w14:textId="77777777" w:rsidR="00227A6C" w:rsidRDefault="008B4F05">
            <w:pPr>
              <w:overflowPunct/>
              <w:autoSpaceDE/>
              <w:autoSpaceDN/>
              <w:adjustRightInd/>
              <w:spacing w:after="0"/>
              <w:jc w:val="left"/>
              <w:textAlignment w:val="auto"/>
              <w:rPr>
                <w:sz w:val="16"/>
                <w:szCs w:val="16"/>
              </w:rPr>
            </w:pPr>
            <w:r>
              <w:rPr>
                <w:rFonts w:cs="Arial"/>
                <w:sz w:val="16"/>
                <w:szCs w:val="16"/>
              </w:rPr>
              <w:t>Xiaomi</w:t>
            </w:r>
          </w:p>
        </w:tc>
      </w:tr>
      <w:tr w:rsidR="00227A6C" w14:paraId="3B978E21" w14:textId="77777777">
        <w:trPr>
          <w:trHeight w:val="250"/>
        </w:trPr>
        <w:tc>
          <w:tcPr>
            <w:tcW w:w="445" w:type="dxa"/>
            <w:shd w:val="clear" w:color="auto" w:fill="auto"/>
            <w:vAlign w:val="center"/>
          </w:tcPr>
          <w:p w14:paraId="3B978E1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3B978E1E" w14:textId="77777777" w:rsidR="00227A6C" w:rsidRDefault="00F935B8">
            <w:pPr>
              <w:overflowPunct/>
              <w:autoSpaceDE/>
              <w:autoSpaceDN/>
              <w:adjustRightInd/>
              <w:spacing w:after="0"/>
              <w:jc w:val="left"/>
              <w:textAlignment w:val="auto"/>
              <w:rPr>
                <w:sz w:val="16"/>
                <w:szCs w:val="16"/>
              </w:rPr>
            </w:pPr>
            <w:hyperlink r:id="rId28" w:history="1">
              <w:r w:rsidR="00227A6C">
                <w:rPr>
                  <w:rStyle w:val="Hyperlink"/>
                  <w:b/>
                  <w:bCs/>
                  <w:sz w:val="16"/>
                  <w:szCs w:val="16"/>
                </w:rPr>
                <w:t>R1-2409948</w:t>
              </w:r>
            </w:hyperlink>
          </w:p>
        </w:tc>
        <w:tc>
          <w:tcPr>
            <w:tcW w:w="6120" w:type="dxa"/>
          </w:tcPr>
          <w:p w14:paraId="3B978E1F"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20" w14:textId="77777777" w:rsidR="00227A6C" w:rsidRDefault="008B4F05">
            <w:pPr>
              <w:overflowPunct/>
              <w:autoSpaceDE/>
              <w:autoSpaceDN/>
              <w:adjustRightInd/>
              <w:spacing w:after="0"/>
              <w:jc w:val="left"/>
              <w:textAlignment w:val="auto"/>
              <w:rPr>
                <w:sz w:val="16"/>
                <w:szCs w:val="16"/>
              </w:rPr>
            </w:pPr>
            <w:r>
              <w:rPr>
                <w:rFonts w:cs="Arial"/>
                <w:sz w:val="16"/>
                <w:szCs w:val="16"/>
              </w:rPr>
              <w:t>CATT</w:t>
            </w:r>
          </w:p>
        </w:tc>
      </w:tr>
      <w:tr w:rsidR="00227A6C" w14:paraId="3B978E26" w14:textId="77777777">
        <w:trPr>
          <w:trHeight w:val="250"/>
        </w:trPr>
        <w:tc>
          <w:tcPr>
            <w:tcW w:w="445" w:type="dxa"/>
            <w:shd w:val="clear" w:color="auto" w:fill="auto"/>
            <w:vAlign w:val="center"/>
          </w:tcPr>
          <w:p w14:paraId="3B978E2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3B978E23" w14:textId="77777777" w:rsidR="00227A6C" w:rsidRDefault="00F935B8">
            <w:pPr>
              <w:overflowPunct/>
              <w:autoSpaceDE/>
              <w:autoSpaceDN/>
              <w:adjustRightInd/>
              <w:spacing w:after="0"/>
              <w:jc w:val="left"/>
              <w:textAlignment w:val="auto"/>
              <w:rPr>
                <w:sz w:val="16"/>
                <w:szCs w:val="16"/>
              </w:rPr>
            </w:pPr>
            <w:hyperlink r:id="rId29" w:history="1">
              <w:r w:rsidR="00227A6C">
                <w:rPr>
                  <w:rStyle w:val="Hyperlink"/>
                  <w:b/>
                  <w:bCs/>
                  <w:sz w:val="16"/>
                  <w:szCs w:val="16"/>
                </w:rPr>
                <w:t>R1-2409967</w:t>
              </w:r>
            </w:hyperlink>
          </w:p>
        </w:tc>
        <w:tc>
          <w:tcPr>
            <w:tcW w:w="6120" w:type="dxa"/>
          </w:tcPr>
          <w:p w14:paraId="3B978E24"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3B978E25" w14:textId="77777777" w:rsidR="00227A6C" w:rsidRDefault="008B4F05">
            <w:pPr>
              <w:overflowPunct/>
              <w:autoSpaceDE/>
              <w:autoSpaceDN/>
              <w:adjustRightInd/>
              <w:spacing w:after="0"/>
              <w:jc w:val="left"/>
              <w:textAlignment w:val="auto"/>
              <w:rPr>
                <w:sz w:val="16"/>
                <w:szCs w:val="16"/>
              </w:rPr>
            </w:pPr>
            <w:r>
              <w:rPr>
                <w:rFonts w:cs="Arial"/>
                <w:sz w:val="16"/>
                <w:szCs w:val="16"/>
              </w:rPr>
              <w:t>Transsion Holdings</w:t>
            </w:r>
          </w:p>
        </w:tc>
      </w:tr>
      <w:tr w:rsidR="00227A6C" w14:paraId="3B978E2B" w14:textId="77777777">
        <w:trPr>
          <w:trHeight w:val="250"/>
        </w:trPr>
        <w:tc>
          <w:tcPr>
            <w:tcW w:w="445" w:type="dxa"/>
            <w:shd w:val="clear" w:color="auto" w:fill="auto"/>
            <w:vAlign w:val="center"/>
          </w:tcPr>
          <w:p w14:paraId="3B978E2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3B978E28" w14:textId="77777777" w:rsidR="00227A6C" w:rsidRDefault="00F935B8">
            <w:pPr>
              <w:overflowPunct/>
              <w:autoSpaceDE/>
              <w:autoSpaceDN/>
              <w:adjustRightInd/>
              <w:spacing w:after="0"/>
              <w:jc w:val="left"/>
              <w:textAlignment w:val="auto"/>
              <w:rPr>
                <w:sz w:val="16"/>
                <w:szCs w:val="16"/>
              </w:rPr>
            </w:pPr>
            <w:hyperlink r:id="rId30" w:history="1">
              <w:r w:rsidR="00227A6C">
                <w:rPr>
                  <w:rStyle w:val="Hyperlink"/>
                  <w:b/>
                  <w:bCs/>
                  <w:sz w:val="16"/>
                  <w:szCs w:val="16"/>
                </w:rPr>
                <w:t>R1-2410005</w:t>
              </w:r>
            </w:hyperlink>
          </w:p>
        </w:tc>
        <w:tc>
          <w:tcPr>
            <w:tcW w:w="6120" w:type="dxa"/>
          </w:tcPr>
          <w:p w14:paraId="3B978E29"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3B978E2A" w14:textId="77777777" w:rsidR="00227A6C" w:rsidRDefault="008B4F05">
            <w:pPr>
              <w:overflowPunct/>
              <w:autoSpaceDE/>
              <w:autoSpaceDN/>
              <w:adjustRightInd/>
              <w:spacing w:after="0"/>
              <w:jc w:val="left"/>
              <w:textAlignment w:val="auto"/>
              <w:rPr>
                <w:sz w:val="16"/>
                <w:szCs w:val="16"/>
              </w:rPr>
            </w:pPr>
            <w:r>
              <w:rPr>
                <w:rFonts w:cs="Arial"/>
                <w:sz w:val="16"/>
                <w:szCs w:val="16"/>
              </w:rPr>
              <w:t>China Telecom</w:t>
            </w:r>
          </w:p>
        </w:tc>
      </w:tr>
      <w:tr w:rsidR="00227A6C" w14:paraId="3B978E30" w14:textId="77777777">
        <w:trPr>
          <w:trHeight w:val="250"/>
        </w:trPr>
        <w:tc>
          <w:tcPr>
            <w:tcW w:w="445" w:type="dxa"/>
            <w:shd w:val="clear" w:color="auto" w:fill="auto"/>
            <w:vAlign w:val="center"/>
          </w:tcPr>
          <w:p w14:paraId="3B978E2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3B978E2D" w14:textId="77777777" w:rsidR="00227A6C" w:rsidRDefault="00F935B8">
            <w:pPr>
              <w:overflowPunct/>
              <w:autoSpaceDE/>
              <w:autoSpaceDN/>
              <w:adjustRightInd/>
              <w:spacing w:after="0"/>
              <w:jc w:val="left"/>
              <w:textAlignment w:val="auto"/>
              <w:rPr>
                <w:sz w:val="16"/>
                <w:szCs w:val="16"/>
              </w:rPr>
            </w:pPr>
            <w:hyperlink r:id="rId31" w:history="1">
              <w:r w:rsidR="00227A6C">
                <w:rPr>
                  <w:rStyle w:val="Hyperlink"/>
                  <w:b/>
                  <w:bCs/>
                  <w:sz w:val="16"/>
                  <w:szCs w:val="16"/>
                </w:rPr>
                <w:t>R1-2410034</w:t>
              </w:r>
            </w:hyperlink>
          </w:p>
        </w:tc>
        <w:tc>
          <w:tcPr>
            <w:tcW w:w="6120" w:type="dxa"/>
          </w:tcPr>
          <w:p w14:paraId="3B978E2E" w14:textId="77777777" w:rsidR="00227A6C" w:rsidRDefault="008B4F05">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3B978E2F" w14:textId="77777777" w:rsidR="00227A6C" w:rsidRDefault="008B4F05">
            <w:pPr>
              <w:overflowPunct/>
              <w:autoSpaceDE/>
              <w:autoSpaceDN/>
              <w:adjustRightInd/>
              <w:spacing w:after="0"/>
              <w:jc w:val="left"/>
              <w:textAlignment w:val="auto"/>
              <w:rPr>
                <w:sz w:val="16"/>
                <w:szCs w:val="16"/>
              </w:rPr>
            </w:pPr>
            <w:r>
              <w:rPr>
                <w:rFonts w:cs="Arial"/>
                <w:sz w:val="16"/>
                <w:szCs w:val="16"/>
              </w:rPr>
              <w:t>FUTUREWEI</w:t>
            </w:r>
          </w:p>
        </w:tc>
      </w:tr>
      <w:tr w:rsidR="00227A6C" w14:paraId="3B978E35" w14:textId="77777777">
        <w:trPr>
          <w:trHeight w:val="250"/>
        </w:trPr>
        <w:tc>
          <w:tcPr>
            <w:tcW w:w="445" w:type="dxa"/>
            <w:shd w:val="clear" w:color="auto" w:fill="auto"/>
            <w:vAlign w:val="center"/>
          </w:tcPr>
          <w:p w14:paraId="3B978E3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3B978E32" w14:textId="77777777" w:rsidR="00227A6C" w:rsidRDefault="00F935B8">
            <w:pPr>
              <w:overflowPunct/>
              <w:autoSpaceDE/>
              <w:autoSpaceDN/>
              <w:adjustRightInd/>
              <w:spacing w:after="0"/>
              <w:jc w:val="left"/>
              <w:textAlignment w:val="auto"/>
              <w:rPr>
                <w:sz w:val="16"/>
                <w:szCs w:val="16"/>
              </w:rPr>
            </w:pPr>
            <w:hyperlink r:id="rId32" w:history="1">
              <w:r w:rsidR="00227A6C">
                <w:rPr>
                  <w:rStyle w:val="Hyperlink"/>
                  <w:b/>
                  <w:bCs/>
                  <w:sz w:val="16"/>
                  <w:szCs w:val="16"/>
                </w:rPr>
                <w:t>R1-2410076</w:t>
              </w:r>
            </w:hyperlink>
          </w:p>
        </w:tc>
        <w:tc>
          <w:tcPr>
            <w:tcW w:w="6120" w:type="dxa"/>
          </w:tcPr>
          <w:p w14:paraId="3B978E33"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34" w14:textId="77777777" w:rsidR="00227A6C" w:rsidRDefault="008B4F05">
            <w:pPr>
              <w:overflowPunct/>
              <w:autoSpaceDE/>
              <w:autoSpaceDN/>
              <w:adjustRightInd/>
              <w:spacing w:after="0"/>
              <w:jc w:val="left"/>
              <w:textAlignment w:val="auto"/>
              <w:rPr>
                <w:sz w:val="16"/>
                <w:szCs w:val="16"/>
              </w:rPr>
            </w:pPr>
            <w:r>
              <w:rPr>
                <w:rFonts w:cs="Arial"/>
                <w:sz w:val="16"/>
                <w:szCs w:val="16"/>
              </w:rPr>
              <w:t>OPPO</w:t>
            </w:r>
          </w:p>
        </w:tc>
      </w:tr>
      <w:tr w:rsidR="00227A6C" w14:paraId="3B978E3A" w14:textId="77777777">
        <w:trPr>
          <w:trHeight w:val="250"/>
        </w:trPr>
        <w:tc>
          <w:tcPr>
            <w:tcW w:w="445" w:type="dxa"/>
            <w:shd w:val="clear" w:color="auto" w:fill="auto"/>
            <w:vAlign w:val="center"/>
          </w:tcPr>
          <w:p w14:paraId="3B978E3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3B978E37" w14:textId="77777777" w:rsidR="00227A6C" w:rsidRDefault="00F935B8">
            <w:pPr>
              <w:overflowPunct/>
              <w:autoSpaceDE/>
              <w:autoSpaceDN/>
              <w:adjustRightInd/>
              <w:spacing w:after="0"/>
              <w:jc w:val="left"/>
              <w:textAlignment w:val="auto"/>
              <w:rPr>
                <w:sz w:val="16"/>
                <w:szCs w:val="16"/>
              </w:rPr>
            </w:pPr>
            <w:hyperlink r:id="rId33" w:history="1">
              <w:r w:rsidR="00227A6C">
                <w:rPr>
                  <w:rStyle w:val="Hyperlink"/>
                  <w:b/>
                  <w:bCs/>
                  <w:sz w:val="16"/>
                  <w:szCs w:val="16"/>
                </w:rPr>
                <w:t>R1-2410134</w:t>
              </w:r>
            </w:hyperlink>
          </w:p>
        </w:tc>
        <w:tc>
          <w:tcPr>
            <w:tcW w:w="6120" w:type="dxa"/>
          </w:tcPr>
          <w:p w14:paraId="3B978E38"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3B978E39" w14:textId="77777777" w:rsidR="00227A6C" w:rsidRDefault="008B4F05">
            <w:pPr>
              <w:overflowPunct/>
              <w:autoSpaceDE/>
              <w:autoSpaceDN/>
              <w:adjustRightInd/>
              <w:spacing w:after="0"/>
              <w:jc w:val="left"/>
              <w:textAlignment w:val="auto"/>
              <w:rPr>
                <w:sz w:val="16"/>
                <w:szCs w:val="16"/>
              </w:rPr>
            </w:pPr>
            <w:r>
              <w:rPr>
                <w:rFonts w:cs="Arial"/>
                <w:sz w:val="16"/>
                <w:szCs w:val="16"/>
              </w:rPr>
              <w:t>Fujitsu</w:t>
            </w:r>
          </w:p>
        </w:tc>
      </w:tr>
      <w:tr w:rsidR="00227A6C" w14:paraId="3B978E3F" w14:textId="77777777">
        <w:trPr>
          <w:trHeight w:val="250"/>
        </w:trPr>
        <w:tc>
          <w:tcPr>
            <w:tcW w:w="445" w:type="dxa"/>
            <w:shd w:val="clear" w:color="auto" w:fill="auto"/>
            <w:vAlign w:val="center"/>
          </w:tcPr>
          <w:p w14:paraId="3B978E3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3B978E3C" w14:textId="77777777" w:rsidR="00227A6C" w:rsidRDefault="00F935B8">
            <w:pPr>
              <w:overflowPunct/>
              <w:autoSpaceDE/>
              <w:autoSpaceDN/>
              <w:adjustRightInd/>
              <w:spacing w:after="0"/>
              <w:jc w:val="left"/>
              <w:textAlignment w:val="auto"/>
              <w:rPr>
                <w:sz w:val="16"/>
                <w:szCs w:val="16"/>
              </w:rPr>
            </w:pPr>
            <w:hyperlink r:id="rId34" w:history="1">
              <w:r w:rsidR="00227A6C">
                <w:rPr>
                  <w:rStyle w:val="Hyperlink"/>
                  <w:b/>
                  <w:bCs/>
                  <w:sz w:val="16"/>
                  <w:szCs w:val="16"/>
                </w:rPr>
                <w:t>R1-2410158</w:t>
              </w:r>
            </w:hyperlink>
          </w:p>
        </w:tc>
        <w:tc>
          <w:tcPr>
            <w:tcW w:w="6120" w:type="dxa"/>
          </w:tcPr>
          <w:p w14:paraId="3B978E3D"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3B978E3E" w14:textId="77777777" w:rsidR="00227A6C" w:rsidRDefault="008B4F05">
            <w:pPr>
              <w:overflowPunct/>
              <w:autoSpaceDE/>
              <w:autoSpaceDN/>
              <w:adjustRightInd/>
              <w:spacing w:after="0"/>
              <w:jc w:val="left"/>
              <w:textAlignment w:val="auto"/>
              <w:rPr>
                <w:sz w:val="16"/>
                <w:szCs w:val="16"/>
              </w:rPr>
            </w:pPr>
            <w:r>
              <w:rPr>
                <w:rFonts w:cs="Arial"/>
                <w:sz w:val="16"/>
                <w:szCs w:val="16"/>
              </w:rPr>
              <w:t>Google</w:t>
            </w:r>
          </w:p>
        </w:tc>
      </w:tr>
      <w:tr w:rsidR="00227A6C" w14:paraId="3B978E44" w14:textId="77777777">
        <w:trPr>
          <w:trHeight w:val="345"/>
        </w:trPr>
        <w:tc>
          <w:tcPr>
            <w:tcW w:w="445" w:type="dxa"/>
            <w:shd w:val="clear" w:color="auto" w:fill="auto"/>
            <w:vAlign w:val="center"/>
          </w:tcPr>
          <w:p w14:paraId="3B978E4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3B978E41" w14:textId="77777777" w:rsidR="00227A6C" w:rsidRDefault="00F935B8">
            <w:pPr>
              <w:overflowPunct/>
              <w:autoSpaceDE/>
              <w:autoSpaceDN/>
              <w:adjustRightInd/>
              <w:spacing w:after="0"/>
              <w:jc w:val="left"/>
              <w:textAlignment w:val="auto"/>
              <w:rPr>
                <w:sz w:val="16"/>
                <w:szCs w:val="16"/>
              </w:rPr>
            </w:pPr>
            <w:hyperlink r:id="rId35" w:history="1">
              <w:r w:rsidR="00227A6C">
                <w:rPr>
                  <w:rStyle w:val="Hyperlink"/>
                  <w:b/>
                  <w:bCs/>
                  <w:sz w:val="16"/>
                  <w:szCs w:val="16"/>
                </w:rPr>
                <w:t>R1-2410180</w:t>
              </w:r>
            </w:hyperlink>
          </w:p>
        </w:tc>
        <w:tc>
          <w:tcPr>
            <w:tcW w:w="6120" w:type="dxa"/>
          </w:tcPr>
          <w:p w14:paraId="3B978E42"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3B978E43" w14:textId="77777777" w:rsidR="00227A6C" w:rsidRDefault="008B4F05">
            <w:pPr>
              <w:overflowPunct/>
              <w:autoSpaceDE/>
              <w:autoSpaceDN/>
              <w:adjustRightInd/>
              <w:spacing w:after="0"/>
              <w:jc w:val="left"/>
              <w:textAlignment w:val="auto"/>
              <w:rPr>
                <w:sz w:val="16"/>
                <w:szCs w:val="16"/>
              </w:rPr>
            </w:pPr>
            <w:r>
              <w:rPr>
                <w:rFonts w:cs="Arial"/>
                <w:sz w:val="16"/>
                <w:szCs w:val="16"/>
              </w:rPr>
              <w:t>HONOR</w:t>
            </w:r>
          </w:p>
        </w:tc>
      </w:tr>
      <w:tr w:rsidR="00227A6C" w14:paraId="3B978E49" w14:textId="77777777">
        <w:trPr>
          <w:trHeight w:val="250"/>
        </w:trPr>
        <w:tc>
          <w:tcPr>
            <w:tcW w:w="445" w:type="dxa"/>
            <w:shd w:val="clear" w:color="auto" w:fill="auto"/>
            <w:vAlign w:val="center"/>
          </w:tcPr>
          <w:p w14:paraId="3B978E4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3B978E46" w14:textId="77777777" w:rsidR="00227A6C" w:rsidRDefault="00F935B8">
            <w:pPr>
              <w:overflowPunct/>
              <w:autoSpaceDE/>
              <w:autoSpaceDN/>
              <w:adjustRightInd/>
              <w:spacing w:after="0"/>
              <w:jc w:val="left"/>
              <w:textAlignment w:val="auto"/>
              <w:rPr>
                <w:sz w:val="16"/>
                <w:szCs w:val="16"/>
              </w:rPr>
            </w:pPr>
            <w:hyperlink r:id="rId36" w:history="1">
              <w:r w:rsidR="00227A6C">
                <w:rPr>
                  <w:rStyle w:val="Hyperlink"/>
                  <w:b/>
                  <w:bCs/>
                  <w:sz w:val="16"/>
                  <w:szCs w:val="16"/>
                </w:rPr>
                <w:t>R1-2410211</w:t>
              </w:r>
            </w:hyperlink>
          </w:p>
        </w:tc>
        <w:tc>
          <w:tcPr>
            <w:tcW w:w="6120" w:type="dxa"/>
          </w:tcPr>
          <w:p w14:paraId="3B978E47"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48" w14:textId="77777777" w:rsidR="00227A6C" w:rsidRDefault="008B4F05">
            <w:pPr>
              <w:overflowPunct/>
              <w:autoSpaceDE/>
              <w:autoSpaceDN/>
              <w:adjustRightInd/>
              <w:spacing w:after="0"/>
              <w:jc w:val="left"/>
              <w:textAlignment w:val="auto"/>
              <w:rPr>
                <w:sz w:val="16"/>
                <w:szCs w:val="16"/>
              </w:rPr>
            </w:pPr>
            <w:r>
              <w:rPr>
                <w:rFonts w:cs="Arial"/>
                <w:sz w:val="16"/>
                <w:szCs w:val="16"/>
              </w:rPr>
              <w:t>NEC</w:t>
            </w:r>
          </w:p>
        </w:tc>
      </w:tr>
      <w:tr w:rsidR="00227A6C" w14:paraId="3B978E4E" w14:textId="77777777">
        <w:trPr>
          <w:trHeight w:val="250"/>
        </w:trPr>
        <w:tc>
          <w:tcPr>
            <w:tcW w:w="445" w:type="dxa"/>
            <w:shd w:val="clear" w:color="auto" w:fill="auto"/>
            <w:vAlign w:val="center"/>
          </w:tcPr>
          <w:p w14:paraId="3B978E4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3B978E4B" w14:textId="77777777" w:rsidR="00227A6C" w:rsidRDefault="00F935B8">
            <w:pPr>
              <w:overflowPunct/>
              <w:autoSpaceDE/>
              <w:autoSpaceDN/>
              <w:adjustRightInd/>
              <w:spacing w:after="0"/>
              <w:jc w:val="left"/>
              <w:textAlignment w:val="auto"/>
              <w:rPr>
                <w:sz w:val="16"/>
                <w:szCs w:val="16"/>
              </w:rPr>
            </w:pPr>
            <w:hyperlink r:id="rId37" w:history="1">
              <w:r w:rsidR="00227A6C">
                <w:rPr>
                  <w:rStyle w:val="Hyperlink"/>
                  <w:b/>
                  <w:bCs/>
                  <w:sz w:val="16"/>
                  <w:szCs w:val="16"/>
                </w:rPr>
                <w:t>R1-2410230</w:t>
              </w:r>
            </w:hyperlink>
          </w:p>
        </w:tc>
        <w:tc>
          <w:tcPr>
            <w:tcW w:w="6120" w:type="dxa"/>
          </w:tcPr>
          <w:p w14:paraId="3B978E4C"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4D" w14:textId="77777777" w:rsidR="00227A6C" w:rsidRDefault="008B4F05">
            <w:pPr>
              <w:overflowPunct/>
              <w:autoSpaceDE/>
              <w:autoSpaceDN/>
              <w:adjustRightInd/>
              <w:spacing w:after="0"/>
              <w:jc w:val="left"/>
              <w:textAlignment w:val="auto"/>
              <w:rPr>
                <w:sz w:val="16"/>
                <w:szCs w:val="16"/>
              </w:rPr>
            </w:pPr>
            <w:r>
              <w:rPr>
                <w:rFonts w:cs="Arial"/>
                <w:sz w:val="16"/>
                <w:szCs w:val="16"/>
              </w:rPr>
              <w:t>Sony</w:t>
            </w:r>
          </w:p>
        </w:tc>
      </w:tr>
      <w:tr w:rsidR="00227A6C" w14:paraId="3B978E53" w14:textId="77777777">
        <w:trPr>
          <w:trHeight w:val="250"/>
        </w:trPr>
        <w:tc>
          <w:tcPr>
            <w:tcW w:w="445" w:type="dxa"/>
            <w:shd w:val="clear" w:color="auto" w:fill="auto"/>
            <w:vAlign w:val="center"/>
          </w:tcPr>
          <w:p w14:paraId="3B978E4F" w14:textId="77777777" w:rsidR="00227A6C" w:rsidRDefault="008B4F05">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3B978E50" w14:textId="77777777" w:rsidR="00227A6C" w:rsidRDefault="00F935B8">
            <w:pPr>
              <w:overflowPunct/>
              <w:autoSpaceDE/>
              <w:autoSpaceDN/>
              <w:adjustRightInd/>
              <w:spacing w:after="0"/>
              <w:jc w:val="left"/>
              <w:textAlignment w:val="auto"/>
              <w:rPr>
                <w:sz w:val="16"/>
                <w:szCs w:val="16"/>
              </w:rPr>
            </w:pPr>
            <w:hyperlink r:id="rId38" w:history="1">
              <w:r w:rsidR="00227A6C">
                <w:rPr>
                  <w:rStyle w:val="Hyperlink"/>
                  <w:b/>
                  <w:bCs/>
                  <w:sz w:val="16"/>
                  <w:szCs w:val="16"/>
                </w:rPr>
                <w:t>R1-2410247</w:t>
              </w:r>
            </w:hyperlink>
          </w:p>
        </w:tc>
        <w:tc>
          <w:tcPr>
            <w:tcW w:w="6120" w:type="dxa"/>
          </w:tcPr>
          <w:p w14:paraId="3B978E51"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52" w14:textId="77777777" w:rsidR="00227A6C" w:rsidRDefault="008B4F05">
            <w:pPr>
              <w:overflowPunct/>
              <w:autoSpaceDE/>
              <w:autoSpaceDN/>
              <w:adjustRightInd/>
              <w:spacing w:after="0"/>
              <w:jc w:val="left"/>
              <w:textAlignment w:val="auto"/>
              <w:rPr>
                <w:sz w:val="16"/>
                <w:szCs w:val="16"/>
              </w:rPr>
            </w:pPr>
            <w:r>
              <w:rPr>
                <w:rFonts w:cs="Arial"/>
                <w:sz w:val="16"/>
                <w:szCs w:val="16"/>
              </w:rPr>
              <w:t>Panasonic</w:t>
            </w:r>
          </w:p>
        </w:tc>
      </w:tr>
      <w:tr w:rsidR="00227A6C" w14:paraId="3B978E58" w14:textId="77777777">
        <w:trPr>
          <w:trHeight w:val="250"/>
        </w:trPr>
        <w:tc>
          <w:tcPr>
            <w:tcW w:w="445" w:type="dxa"/>
            <w:shd w:val="clear" w:color="auto" w:fill="auto"/>
            <w:vAlign w:val="center"/>
          </w:tcPr>
          <w:p w14:paraId="3B978E54"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3B978E55" w14:textId="77777777" w:rsidR="00227A6C" w:rsidRDefault="00F935B8">
            <w:pPr>
              <w:overflowPunct/>
              <w:autoSpaceDE/>
              <w:autoSpaceDN/>
              <w:adjustRightInd/>
              <w:spacing w:after="0"/>
              <w:jc w:val="left"/>
              <w:textAlignment w:val="auto"/>
              <w:rPr>
                <w:sz w:val="16"/>
                <w:szCs w:val="16"/>
              </w:rPr>
            </w:pPr>
            <w:hyperlink r:id="rId39" w:history="1">
              <w:r w:rsidR="00227A6C">
                <w:rPr>
                  <w:rStyle w:val="Hyperlink"/>
                  <w:b/>
                  <w:bCs/>
                  <w:sz w:val="16"/>
                  <w:szCs w:val="16"/>
                </w:rPr>
                <w:t>R1-2410273</w:t>
              </w:r>
            </w:hyperlink>
          </w:p>
        </w:tc>
        <w:tc>
          <w:tcPr>
            <w:tcW w:w="6120" w:type="dxa"/>
          </w:tcPr>
          <w:p w14:paraId="3B978E56"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57" w14:textId="77777777" w:rsidR="00227A6C" w:rsidRDefault="008B4F05">
            <w:pPr>
              <w:overflowPunct/>
              <w:autoSpaceDE/>
              <w:autoSpaceDN/>
              <w:adjustRightInd/>
              <w:spacing w:after="0"/>
              <w:jc w:val="left"/>
              <w:textAlignment w:val="auto"/>
              <w:rPr>
                <w:sz w:val="16"/>
                <w:szCs w:val="16"/>
              </w:rPr>
            </w:pPr>
            <w:r>
              <w:rPr>
                <w:rFonts w:cs="Arial"/>
                <w:sz w:val="16"/>
                <w:szCs w:val="16"/>
              </w:rPr>
              <w:t>ETRI</w:t>
            </w:r>
          </w:p>
        </w:tc>
      </w:tr>
      <w:tr w:rsidR="00227A6C" w14:paraId="3B978E5D" w14:textId="77777777">
        <w:trPr>
          <w:trHeight w:val="250"/>
        </w:trPr>
        <w:tc>
          <w:tcPr>
            <w:tcW w:w="445" w:type="dxa"/>
            <w:shd w:val="clear" w:color="auto" w:fill="auto"/>
            <w:vAlign w:val="center"/>
          </w:tcPr>
          <w:p w14:paraId="3B978E59"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3B978E5A" w14:textId="77777777" w:rsidR="00227A6C" w:rsidRDefault="00F935B8">
            <w:pPr>
              <w:overflowPunct/>
              <w:autoSpaceDE/>
              <w:autoSpaceDN/>
              <w:adjustRightInd/>
              <w:spacing w:after="0"/>
              <w:jc w:val="left"/>
              <w:textAlignment w:val="auto"/>
              <w:rPr>
                <w:sz w:val="16"/>
                <w:szCs w:val="16"/>
              </w:rPr>
            </w:pPr>
            <w:hyperlink r:id="rId40" w:history="1">
              <w:r w:rsidR="00227A6C">
                <w:rPr>
                  <w:rStyle w:val="Hyperlink"/>
                  <w:b/>
                  <w:bCs/>
                  <w:sz w:val="16"/>
                  <w:szCs w:val="16"/>
                </w:rPr>
                <w:t>R1-2410293</w:t>
              </w:r>
            </w:hyperlink>
          </w:p>
        </w:tc>
        <w:tc>
          <w:tcPr>
            <w:tcW w:w="6120" w:type="dxa"/>
          </w:tcPr>
          <w:p w14:paraId="3B978E5B"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5C" w14:textId="77777777" w:rsidR="00227A6C" w:rsidRDefault="008B4F05">
            <w:pPr>
              <w:overflowPunct/>
              <w:autoSpaceDE/>
              <w:autoSpaceDN/>
              <w:adjustRightInd/>
              <w:spacing w:after="0"/>
              <w:jc w:val="left"/>
              <w:textAlignment w:val="auto"/>
              <w:rPr>
                <w:sz w:val="16"/>
                <w:szCs w:val="16"/>
              </w:rPr>
            </w:pPr>
            <w:r>
              <w:rPr>
                <w:rFonts w:cs="Arial"/>
                <w:sz w:val="16"/>
                <w:szCs w:val="16"/>
              </w:rPr>
              <w:t>LG Electronics</w:t>
            </w:r>
          </w:p>
        </w:tc>
      </w:tr>
      <w:tr w:rsidR="00227A6C" w14:paraId="3B978E62" w14:textId="77777777">
        <w:trPr>
          <w:trHeight w:val="250"/>
        </w:trPr>
        <w:tc>
          <w:tcPr>
            <w:tcW w:w="445" w:type="dxa"/>
            <w:shd w:val="clear" w:color="auto" w:fill="auto"/>
            <w:vAlign w:val="center"/>
          </w:tcPr>
          <w:p w14:paraId="3B978E5E"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3B978E5F" w14:textId="77777777" w:rsidR="00227A6C" w:rsidRDefault="00F935B8">
            <w:pPr>
              <w:overflowPunct/>
              <w:autoSpaceDE/>
              <w:autoSpaceDN/>
              <w:adjustRightInd/>
              <w:spacing w:after="0"/>
              <w:jc w:val="left"/>
              <w:textAlignment w:val="auto"/>
              <w:rPr>
                <w:sz w:val="16"/>
                <w:szCs w:val="16"/>
              </w:rPr>
            </w:pPr>
            <w:hyperlink r:id="rId41" w:history="1">
              <w:r w:rsidR="00227A6C">
                <w:rPr>
                  <w:rStyle w:val="Hyperlink"/>
                  <w:b/>
                  <w:bCs/>
                  <w:sz w:val="16"/>
                  <w:szCs w:val="16"/>
                </w:rPr>
                <w:t>R1-2410302</w:t>
              </w:r>
            </w:hyperlink>
          </w:p>
        </w:tc>
        <w:tc>
          <w:tcPr>
            <w:tcW w:w="6120" w:type="dxa"/>
          </w:tcPr>
          <w:p w14:paraId="3B978E60"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3B978E61" w14:textId="77777777" w:rsidR="00227A6C" w:rsidRDefault="008B4F05">
            <w:pPr>
              <w:overflowPunct/>
              <w:autoSpaceDE/>
              <w:autoSpaceDN/>
              <w:adjustRightInd/>
              <w:spacing w:after="0"/>
              <w:jc w:val="left"/>
              <w:textAlignment w:val="auto"/>
              <w:rPr>
                <w:sz w:val="16"/>
                <w:szCs w:val="16"/>
              </w:rPr>
            </w:pPr>
            <w:r>
              <w:rPr>
                <w:rFonts w:cs="Arial"/>
                <w:sz w:val="16"/>
                <w:szCs w:val="16"/>
              </w:rPr>
              <w:t>Lenovo</w:t>
            </w:r>
          </w:p>
        </w:tc>
      </w:tr>
      <w:tr w:rsidR="00227A6C" w14:paraId="3B978E67" w14:textId="77777777">
        <w:trPr>
          <w:trHeight w:val="250"/>
        </w:trPr>
        <w:tc>
          <w:tcPr>
            <w:tcW w:w="445" w:type="dxa"/>
            <w:shd w:val="clear" w:color="auto" w:fill="auto"/>
            <w:vAlign w:val="center"/>
          </w:tcPr>
          <w:p w14:paraId="3B978E6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3B978E64" w14:textId="77777777" w:rsidR="00227A6C" w:rsidRDefault="00F935B8">
            <w:pPr>
              <w:overflowPunct/>
              <w:autoSpaceDE/>
              <w:autoSpaceDN/>
              <w:adjustRightInd/>
              <w:spacing w:after="0"/>
              <w:jc w:val="left"/>
              <w:textAlignment w:val="auto"/>
              <w:rPr>
                <w:sz w:val="16"/>
                <w:szCs w:val="16"/>
              </w:rPr>
            </w:pPr>
            <w:hyperlink r:id="rId42" w:history="1">
              <w:r w:rsidR="00227A6C">
                <w:rPr>
                  <w:rStyle w:val="Hyperlink"/>
                  <w:b/>
                  <w:bCs/>
                  <w:sz w:val="16"/>
                  <w:szCs w:val="16"/>
                </w:rPr>
                <w:t>R1-2410362</w:t>
              </w:r>
            </w:hyperlink>
          </w:p>
        </w:tc>
        <w:tc>
          <w:tcPr>
            <w:tcW w:w="6120" w:type="dxa"/>
          </w:tcPr>
          <w:p w14:paraId="3B978E65"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66" w14:textId="77777777" w:rsidR="00227A6C" w:rsidRDefault="008B4F05">
            <w:pPr>
              <w:overflowPunct/>
              <w:autoSpaceDE/>
              <w:autoSpaceDN/>
              <w:adjustRightInd/>
              <w:spacing w:after="0"/>
              <w:jc w:val="left"/>
              <w:textAlignment w:val="auto"/>
              <w:rPr>
                <w:sz w:val="16"/>
                <w:szCs w:val="16"/>
              </w:rPr>
            </w:pPr>
            <w:r>
              <w:rPr>
                <w:rFonts w:cs="Arial"/>
                <w:sz w:val="16"/>
                <w:szCs w:val="16"/>
              </w:rPr>
              <w:t>Sharp</w:t>
            </w:r>
          </w:p>
        </w:tc>
      </w:tr>
      <w:tr w:rsidR="00227A6C" w14:paraId="3B978E6C" w14:textId="77777777">
        <w:trPr>
          <w:trHeight w:val="250"/>
        </w:trPr>
        <w:tc>
          <w:tcPr>
            <w:tcW w:w="445" w:type="dxa"/>
            <w:shd w:val="clear" w:color="auto" w:fill="auto"/>
            <w:vAlign w:val="center"/>
          </w:tcPr>
          <w:p w14:paraId="3B978E6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3B978E69" w14:textId="77777777" w:rsidR="00227A6C" w:rsidRDefault="00F935B8">
            <w:pPr>
              <w:overflowPunct/>
              <w:autoSpaceDE/>
              <w:autoSpaceDN/>
              <w:adjustRightInd/>
              <w:spacing w:after="0"/>
              <w:jc w:val="left"/>
              <w:textAlignment w:val="auto"/>
              <w:rPr>
                <w:sz w:val="16"/>
                <w:szCs w:val="16"/>
              </w:rPr>
            </w:pPr>
            <w:hyperlink r:id="rId43" w:history="1">
              <w:r w:rsidR="00227A6C">
                <w:rPr>
                  <w:rStyle w:val="Hyperlink"/>
                  <w:b/>
                  <w:bCs/>
                  <w:sz w:val="16"/>
                  <w:szCs w:val="16"/>
                </w:rPr>
                <w:t>R1-2410396</w:t>
              </w:r>
            </w:hyperlink>
          </w:p>
        </w:tc>
        <w:tc>
          <w:tcPr>
            <w:tcW w:w="6120" w:type="dxa"/>
          </w:tcPr>
          <w:p w14:paraId="3B978E6A"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6B" w14:textId="77777777" w:rsidR="00227A6C" w:rsidRDefault="008B4F05">
            <w:pPr>
              <w:overflowPunct/>
              <w:autoSpaceDE/>
              <w:autoSpaceDN/>
              <w:adjustRightInd/>
              <w:spacing w:after="0"/>
              <w:jc w:val="left"/>
              <w:textAlignment w:val="auto"/>
              <w:rPr>
                <w:sz w:val="16"/>
                <w:szCs w:val="16"/>
              </w:rPr>
            </w:pPr>
            <w:r>
              <w:rPr>
                <w:rFonts w:cs="Arial"/>
                <w:sz w:val="16"/>
                <w:szCs w:val="16"/>
              </w:rPr>
              <w:t>NTT DOCOMO, INC.</w:t>
            </w:r>
          </w:p>
        </w:tc>
      </w:tr>
      <w:tr w:rsidR="00227A6C" w14:paraId="3B978E71" w14:textId="77777777">
        <w:trPr>
          <w:trHeight w:val="250"/>
        </w:trPr>
        <w:tc>
          <w:tcPr>
            <w:tcW w:w="445" w:type="dxa"/>
            <w:shd w:val="clear" w:color="auto" w:fill="auto"/>
            <w:vAlign w:val="center"/>
          </w:tcPr>
          <w:p w14:paraId="3B978E6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3B978E6E" w14:textId="77777777" w:rsidR="00227A6C" w:rsidRDefault="00F935B8">
            <w:pPr>
              <w:overflowPunct/>
              <w:autoSpaceDE/>
              <w:autoSpaceDN/>
              <w:adjustRightInd/>
              <w:spacing w:after="0"/>
              <w:jc w:val="left"/>
              <w:textAlignment w:val="auto"/>
              <w:rPr>
                <w:sz w:val="16"/>
                <w:szCs w:val="16"/>
              </w:rPr>
            </w:pPr>
            <w:hyperlink r:id="rId44" w:history="1">
              <w:r w:rsidR="00227A6C">
                <w:rPr>
                  <w:rStyle w:val="Hyperlink"/>
                  <w:b/>
                  <w:bCs/>
                  <w:sz w:val="16"/>
                  <w:szCs w:val="16"/>
                </w:rPr>
                <w:t>R1-2410443</w:t>
              </w:r>
            </w:hyperlink>
          </w:p>
        </w:tc>
        <w:tc>
          <w:tcPr>
            <w:tcW w:w="6120" w:type="dxa"/>
          </w:tcPr>
          <w:p w14:paraId="3B978E6F"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3B978E70" w14:textId="77777777" w:rsidR="00227A6C" w:rsidRDefault="008B4F05">
            <w:pPr>
              <w:overflowPunct/>
              <w:autoSpaceDE/>
              <w:autoSpaceDN/>
              <w:adjustRightInd/>
              <w:spacing w:after="0"/>
              <w:jc w:val="left"/>
              <w:textAlignment w:val="auto"/>
              <w:rPr>
                <w:sz w:val="16"/>
                <w:szCs w:val="16"/>
              </w:rPr>
            </w:pPr>
            <w:r>
              <w:rPr>
                <w:rFonts w:cs="Arial"/>
                <w:sz w:val="16"/>
                <w:szCs w:val="16"/>
              </w:rPr>
              <w:t>Ericsson</w:t>
            </w:r>
          </w:p>
        </w:tc>
      </w:tr>
      <w:tr w:rsidR="00227A6C" w14:paraId="3B978E76" w14:textId="77777777">
        <w:trPr>
          <w:trHeight w:val="250"/>
        </w:trPr>
        <w:tc>
          <w:tcPr>
            <w:tcW w:w="445" w:type="dxa"/>
            <w:shd w:val="clear" w:color="auto" w:fill="auto"/>
            <w:vAlign w:val="center"/>
          </w:tcPr>
          <w:p w14:paraId="3B978E7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3B978E73" w14:textId="77777777" w:rsidR="00227A6C" w:rsidRDefault="00F935B8">
            <w:pPr>
              <w:overflowPunct/>
              <w:autoSpaceDE/>
              <w:autoSpaceDN/>
              <w:adjustRightInd/>
              <w:spacing w:after="0"/>
              <w:jc w:val="left"/>
              <w:textAlignment w:val="auto"/>
              <w:rPr>
                <w:sz w:val="16"/>
                <w:szCs w:val="16"/>
              </w:rPr>
            </w:pPr>
            <w:hyperlink r:id="rId45" w:history="1">
              <w:r w:rsidR="00227A6C">
                <w:rPr>
                  <w:rStyle w:val="Hyperlink"/>
                  <w:b/>
                  <w:bCs/>
                  <w:sz w:val="16"/>
                  <w:szCs w:val="16"/>
                </w:rPr>
                <w:t>R1-2410485</w:t>
              </w:r>
            </w:hyperlink>
          </w:p>
        </w:tc>
        <w:tc>
          <w:tcPr>
            <w:tcW w:w="6120" w:type="dxa"/>
          </w:tcPr>
          <w:p w14:paraId="3B978E74"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3B978E75" w14:textId="77777777" w:rsidR="00227A6C" w:rsidRDefault="008B4F05">
            <w:pPr>
              <w:overflowPunct/>
              <w:autoSpaceDE/>
              <w:autoSpaceDN/>
              <w:adjustRightInd/>
              <w:spacing w:after="0"/>
              <w:jc w:val="left"/>
              <w:textAlignment w:val="auto"/>
              <w:rPr>
                <w:sz w:val="16"/>
                <w:szCs w:val="16"/>
              </w:rPr>
            </w:pPr>
            <w:r>
              <w:rPr>
                <w:rFonts w:cs="Arial"/>
                <w:sz w:val="16"/>
                <w:szCs w:val="16"/>
              </w:rPr>
              <w:t>Qualcomm Incorporated</w:t>
            </w:r>
          </w:p>
        </w:tc>
      </w:tr>
      <w:tr w:rsidR="00227A6C" w14:paraId="3B978E7B" w14:textId="77777777">
        <w:trPr>
          <w:trHeight w:val="250"/>
        </w:trPr>
        <w:tc>
          <w:tcPr>
            <w:tcW w:w="445" w:type="dxa"/>
            <w:shd w:val="clear" w:color="auto" w:fill="auto"/>
            <w:vAlign w:val="center"/>
          </w:tcPr>
          <w:p w14:paraId="3B978E7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3B978E78" w14:textId="77777777" w:rsidR="00227A6C" w:rsidRDefault="00F935B8">
            <w:pPr>
              <w:overflowPunct/>
              <w:autoSpaceDE/>
              <w:autoSpaceDN/>
              <w:adjustRightInd/>
              <w:spacing w:after="0"/>
              <w:jc w:val="left"/>
              <w:textAlignment w:val="auto"/>
              <w:rPr>
                <w:sz w:val="16"/>
                <w:szCs w:val="16"/>
              </w:rPr>
            </w:pPr>
            <w:hyperlink r:id="rId46" w:history="1">
              <w:r w:rsidR="00227A6C">
                <w:rPr>
                  <w:rStyle w:val="Hyperlink"/>
                  <w:b/>
                  <w:bCs/>
                  <w:sz w:val="16"/>
                  <w:szCs w:val="16"/>
                </w:rPr>
                <w:t>R1-2410523</w:t>
              </w:r>
            </w:hyperlink>
          </w:p>
        </w:tc>
        <w:tc>
          <w:tcPr>
            <w:tcW w:w="6120" w:type="dxa"/>
          </w:tcPr>
          <w:p w14:paraId="3B978E79"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7A" w14:textId="77777777" w:rsidR="00227A6C" w:rsidRDefault="008B4F05">
            <w:pPr>
              <w:overflowPunct/>
              <w:autoSpaceDE/>
              <w:autoSpaceDN/>
              <w:adjustRightInd/>
              <w:spacing w:after="0"/>
              <w:jc w:val="left"/>
              <w:textAlignment w:val="auto"/>
              <w:rPr>
                <w:sz w:val="16"/>
                <w:szCs w:val="16"/>
              </w:rPr>
            </w:pPr>
            <w:r>
              <w:rPr>
                <w:rFonts w:cs="Arial"/>
                <w:sz w:val="16"/>
                <w:szCs w:val="16"/>
              </w:rPr>
              <w:t>MediaTek Inc.</w:t>
            </w:r>
          </w:p>
        </w:tc>
      </w:tr>
      <w:tr w:rsidR="00227A6C" w14:paraId="3B978E80" w14:textId="77777777">
        <w:trPr>
          <w:trHeight w:val="250"/>
        </w:trPr>
        <w:tc>
          <w:tcPr>
            <w:tcW w:w="445" w:type="dxa"/>
            <w:shd w:val="clear" w:color="auto" w:fill="auto"/>
            <w:vAlign w:val="center"/>
          </w:tcPr>
          <w:p w14:paraId="3B978E7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3B978E7D" w14:textId="77777777" w:rsidR="00227A6C" w:rsidRDefault="00F935B8">
            <w:pPr>
              <w:overflowPunct/>
              <w:autoSpaceDE/>
              <w:autoSpaceDN/>
              <w:adjustRightInd/>
              <w:spacing w:after="0"/>
              <w:jc w:val="left"/>
              <w:textAlignment w:val="auto"/>
              <w:rPr>
                <w:rFonts w:cs="Arial"/>
                <w:b/>
                <w:bCs/>
                <w:color w:val="0000FF"/>
                <w:sz w:val="16"/>
                <w:szCs w:val="16"/>
                <w:u w:val="single"/>
              </w:rPr>
            </w:pPr>
            <w:hyperlink r:id="rId47" w:history="1">
              <w:r w:rsidR="00227A6C">
                <w:rPr>
                  <w:rStyle w:val="Hyperlink"/>
                  <w:b/>
                  <w:bCs/>
                  <w:sz w:val="16"/>
                  <w:szCs w:val="16"/>
                </w:rPr>
                <w:t>R1-2410583</w:t>
              </w:r>
            </w:hyperlink>
          </w:p>
        </w:tc>
        <w:tc>
          <w:tcPr>
            <w:tcW w:w="6120" w:type="dxa"/>
          </w:tcPr>
          <w:p w14:paraId="3B978E7E" w14:textId="77777777" w:rsidR="00227A6C" w:rsidRDefault="008B4F05">
            <w:pPr>
              <w:overflowPunct/>
              <w:autoSpaceDE/>
              <w:autoSpaceDN/>
              <w:adjustRightInd/>
              <w:spacing w:after="0"/>
              <w:jc w:val="left"/>
              <w:textAlignment w:val="auto"/>
              <w:rPr>
                <w:rFonts w:cs="Arial"/>
                <w:sz w:val="16"/>
                <w:szCs w:val="16"/>
              </w:rPr>
            </w:pPr>
            <w:r>
              <w:rPr>
                <w:rFonts w:cs="Arial"/>
                <w:sz w:val="16"/>
                <w:szCs w:val="16"/>
              </w:rPr>
              <w:t>Discussion on adaptation of common signal and channel transmissions</w:t>
            </w:r>
          </w:p>
        </w:tc>
        <w:tc>
          <w:tcPr>
            <w:tcW w:w="2419" w:type="dxa"/>
          </w:tcPr>
          <w:p w14:paraId="3B978E7F" w14:textId="77777777" w:rsidR="00227A6C" w:rsidRDefault="008B4F05">
            <w:pPr>
              <w:overflowPunct/>
              <w:autoSpaceDE/>
              <w:autoSpaceDN/>
              <w:adjustRightInd/>
              <w:spacing w:after="0"/>
              <w:jc w:val="left"/>
              <w:textAlignment w:val="auto"/>
              <w:rPr>
                <w:rFonts w:cs="Arial"/>
                <w:sz w:val="16"/>
                <w:szCs w:val="16"/>
              </w:rPr>
            </w:pPr>
            <w:r>
              <w:rPr>
                <w:rFonts w:cs="Arial"/>
                <w:sz w:val="16"/>
                <w:szCs w:val="16"/>
              </w:rPr>
              <w:t>CEWiT</w:t>
            </w:r>
          </w:p>
        </w:tc>
      </w:tr>
    </w:tbl>
    <w:p w14:paraId="3B978E81" w14:textId="77777777" w:rsidR="00227A6C" w:rsidRDefault="00227A6C"/>
    <w:p w14:paraId="3B978E82" w14:textId="77777777" w:rsidR="00227A6C" w:rsidRDefault="008B4F05">
      <w:r>
        <w:t>Tdocs (from AI 5) related to the LS from RAN4 (R1-2409350)</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178"/>
        <w:gridCol w:w="6120"/>
        <w:gridCol w:w="2430"/>
      </w:tblGrid>
      <w:tr w:rsidR="00227A6C" w14:paraId="3B978E87" w14:textId="77777777">
        <w:trPr>
          <w:trHeight w:val="256"/>
        </w:trPr>
        <w:tc>
          <w:tcPr>
            <w:tcW w:w="437" w:type="dxa"/>
            <w:shd w:val="clear" w:color="auto" w:fill="auto"/>
            <w:vAlign w:val="center"/>
          </w:tcPr>
          <w:p w14:paraId="3B978E8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8" w:type="dxa"/>
          </w:tcPr>
          <w:p w14:paraId="3B978E84"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48" w:history="1">
              <w:r w:rsidR="00227A6C">
                <w:rPr>
                  <w:rFonts w:cs="Arial"/>
                  <w:b/>
                  <w:bCs/>
                  <w:color w:val="0000FF"/>
                  <w:sz w:val="16"/>
                  <w:szCs w:val="16"/>
                  <w:u w:val="single"/>
                  <w:lang w:val="en-US" w:eastAsia="en-US"/>
                </w:rPr>
                <w:t>R1-2409350</w:t>
              </w:r>
            </w:hyperlink>
          </w:p>
        </w:tc>
        <w:tc>
          <w:tcPr>
            <w:tcW w:w="6120" w:type="dxa"/>
          </w:tcPr>
          <w:p w14:paraId="3B978E85"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LS on SSB relation in On-demand SSB and SSB adaptation on Scell</w:t>
            </w:r>
          </w:p>
        </w:tc>
        <w:tc>
          <w:tcPr>
            <w:tcW w:w="2430" w:type="dxa"/>
          </w:tcPr>
          <w:p w14:paraId="3B978E86"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RAN4, Ericsson</w:t>
            </w:r>
          </w:p>
        </w:tc>
      </w:tr>
      <w:tr w:rsidR="00227A6C" w14:paraId="3B978E8C" w14:textId="77777777">
        <w:trPr>
          <w:trHeight w:val="256"/>
        </w:trPr>
        <w:tc>
          <w:tcPr>
            <w:tcW w:w="437" w:type="dxa"/>
            <w:shd w:val="clear" w:color="auto" w:fill="auto"/>
            <w:vAlign w:val="center"/>
          </w:tcPr>
          <w:p w14:paraId="3B978E8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8" w:type="dxa"/>
          </w:tcPr>
          <w:p w14:paraId="3B978E89"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49" w:history="1">
              <w:r w:rsidR="00227A6C">
                <w:rPr>
                  <w:rFonts w:cs="Arial"/>
                  <w:b/>
                  <w:bCs/>
                  <w:color w:val="0000FF"/>
                  <w:sz w:val="16"/>
                  <w:szCs w:val="16"/>
                  <w:u w:val="single"/>
                  <w:lang w:val="en-US" w:eastAsia="en-US"/>
                </w:rPr>
                <w:t>R1-2409495</w:t>
              </w:r>
            </w:hyperlink>
          </w:p>
        </w:tc>
        <w:tc>
          <w:tcPr>
            <w:tcW w:w="6120" w:type="dxa"/>
          </w:tcPr>
          <w:p w14:paraId="3B978E8A"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 on SCell</w:t>
            </w:r>
          </w:p>
        </w:tc>
        <w:tc>
          <w:tcPr>
            <w:tcW w:w="2430" w:type="dxa"/>
          </w:tcPr>
          <w:p w14:paraId="3B978E8B"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CMCC</w:t>
            </w:r>
          </w:p>
        </w:tc>
      </w:tr>
      <w:tr w:rsidR="00227A6C" w14:paraId="3B978E91" w14:textId="77777777">
        <w:trPr>
          <w:trHeight w:val="354"/>
        </w:trPr>
        <w:tc>
          <w:tcPr>
            <w:tcW w:w="437" w:type="dxa"/>
            <w:shd w:val="clear" w:color="auto" w:fill="auto"/>
            <w:vAlign w:val="center"/>
          </w:tcPr>
          <w:p w14:paraId="3B978E8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8" w:type="dxa"/>
          </w:tcPr>
          <w:p w14:paraId="3B978E8E"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0" w:history="1">
              <w:r w:rsidR="00227A6C">
                <w:rPr>
                  <w:rFonts w:cs="Arial"/>
                  <w:b/>
                  <w:bCs/>
                  <w:color w:val="0000FF"/>
                  <w:sz w:val="16"/>
                  <w:szCs w:val="16"/>
                  <w:u w:val="single"/>
                  <w:lang w:val="en-US" w:eastAsia="en-US"/>
                </w:rPr>
                <w:t>R1-2409548</w:t>
              </w:r>
            </w:hyperlink>
          </w:p>
        </w:tc>
        <w:tc>
          <w:tcPr>
            <w:tcW w:w="6120" w:type="dxa"/>
          </w:tcPr>
          <w:p w14:paraId="3B978E8F"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LS reply on SSB relation in On-demand SSB and SSB adaptation</w:t>
            </w:r>
          </w:p>
        </w:tc>
        <w:tc>
          <w:tcPr>
            <w:tcW w:w="2430" w:type="dxa"/>
          </w:tcPr>
          <w:p w14:paraId="3B978E90"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ZTE Corporation, Sanechips</w:t>
            </w:r>
          </w:p>
        </w:tc>
      </w:tr>
      <w:tr w:rsidR="00227A6C" w14:paraId="3B978E96" w14:textId="77777777">
        <w:trPr>
          <w:trHeight w:val="256"/>
        </w:trPr>
        <w:tc>
          <w:tcPr>
            <w:tcW w:w="437" w:type="dxa"/>
            <w:shd w:val="clear" w:color="auto" w:fill="auto"/>
            <w:vAlign w:val="center"/>
          </w:tcPr>
          <w:p w14:paraId="3B978E9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8" w:type="dxa"/>
          </w:tcPr>
          <w:p w14:paraId="3B978E93"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1" w:history="1">
              <w:r w:rsidR="00227A6C">
                <w:rPr>
                  <w:rFonts w:cs="Arial"/>
                  <w:b/>
                  <w:bCs/>
                  <w:color w:val="0000FF"/>
                  <w:sz w:val="16"/>
                  <w:szCs w:val="16"/>
                  <w:u w:val="single"/>
                  <w:lang w:val="en-US" w:eastAsia="en-US"/>
                </w:rPr>
                <w:t>R1-2409549</w:t>
              </w:r>
            </w:hyperlink>
          </w:p>
        </w:tc>
        <w:tc>
          <w:tcPr>
            <w:tcW w:w="6120" w:type="dxa"/>
          </w:tcPr>
          <w:p w14:paraId="3B978E94"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w:t>
            </w:r>
          </w:p>
        </w:tc>
        <w:tc>
          <w:tcPr>
            <w:tcW w:w="2430" w:type="dxa"/>
          </w:tcPr>
          <w:p w14:paraId="3B978E95"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ZTE Corporation, Sanechips</w:t>
            </w:r>
          </w:p>
        </w:tc>
      </w:tr>
      <w:tr w:rsidR="00227A6C" w14:paraId="3B978E9B" w14:textId="77777777">
        <w:trPr>
          <w:trHeight w:val="256"/>
        </w:trPr>
        <w:tc>
          <w:tcPr>
            <w:tcW w:w="437" w:type="dxa"/>
            <w:shd w:val="clear" w:color="auto" w:fill="auto"/>
            <w:vAlign w:val="center"/>
          </w:tcPr>
          <w:p w14:paraId="3B978E9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8" w:type="dxa"/>
          </w:tcPr>
          <w:p w14:paraId="3B978E98"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2" w:history="1">
              <w:r w:rsidR="00227A6C">
                <w:rPr>
                  <w:rFonts w:cs="Arial"/>
                  <w:b/>
                  <w:bCs/>
                  <w:color w:val="0000FF"/>
                  <w:sz w:val="16"/>
                  <w:szCs w:val="16"/>
                  <w:u w:val="single"/>
                  <w:lang w:val="en-US" w:eastAsia="en-US"/>
                </w:rPr>
                <w:t>R1-2409571</w:t>
              </w:r>
            </w:hyperlink>
          </w:p>
        </w:tc>
        <w:tc>
          <w:tcPr>
            <w:tcW w:w="6120" w:type="dxa"/>
          </w:tcPr>
          <w:p w14:paraId="3B978E99"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Draft reply LS on SSB relation in on-demand SSB and SSB adaptation on Scell</w:t>
            </w:r>
          </w:p>
        </w:tc>
        <w:tc>
          <w:tcPr>
            <w:tcW w:w="2430" w:type="dxa"/>
          </w:tcPr>
          <w:p w14:paraId="3B978E9A"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Samsung</w:t>
            </w:r>
          </w:p>
        </w:tc>
      </w:tr>
      <w:tr w:rsidR="00227A6C" w14:paraId="3B978EA0" w14:textId="77777777">
        <w:trPr>
          <w:trHeight w:val="256"/>
        </w:trPr>
        <w:tc>
          <w:tcPr>
            <w:tcW w:w="437" w:type="dxa"/>
            <w:shd w:val="clear" w:color="auto" w:fill="auto"/>
            <w:vAlign w:val="center"/>
          </w:tcPr>
          <w:p w14:paraId="3B978E9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8" w:type="dxa"/>
          </w:tcPr>
          <w:p w14:paraId="3B978E9D"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3" w:history="1">
              <w:r w:rsidR="00227A6C">
                <w:rPr>
                  <w:rFonts w:cs="Arial"/>
                  <w:b/>
                  <w:bCs/>
                  <w:color w:val="0000FF"/>
                  <w:sz w:val="16"/>
                  <w:szCs w:val="16"/>
                  <w:u w:val="single"/>
                  <w:lang w:val="en-US" w:eastAsia="en-US"/>
                </w:rPr>
                <w:t>R1-2410038</w:t>
              </w:r>
            </w:hyperlink>
          </w:p>
        </w:tc>
        <w:tc>
          <w:tcPr>
            <w:tcW w:w="6120" w:type="dxa"/>
          </w:tcPr>
          <w:p w14:paraId="3B978E9E"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 on SCell</w:t>
            </w:r>
          </w:p>
        </w:tc>
        <w:tc>
          <w:tcPr>
            <w:tcW w:w="2430" w:type="dxa"/>
          </w:tcPr>
          <w:p w14:paraId="3B978E9F"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227A6C" w14:paraId="3B978EA5" w14:textId="77777777">
        <w:trPr>
          <w:trHeight w:val="256"/>
        </w:trPr>
        <w:tc>
          <w:tcPr>
            <w:tcW w:w="437" w:type="dxa"/>
            <w:shd w:val="clear" w:color="auto" w:fill="auto"/>
            <w:vAlign w:val="center"/>
          </w:tcPr>
          <w:p w14:paraId="3B978EA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8" w:type="dxa"/>
          </w:tcPr>
          <w:p w14:paraId="3B978EA2"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4" w:history="1">
              <w:r w:rsidR="00227A6C">
                <w:rPr>
                  <w:rFonts w:cs="Arial"/>
                  <w:b/>
                  <w:bCs/>
                  <w:color w:val="0000FF"/>
                  <w:sz w:val="16"/>
                  <w:szCs w:val="16"/>
                  <w:u w:val="single"/>
                  <w:lang w:val="en-US" w:eastAsia="en-US"/>
                </w:rPr>
                <w:t>R1-2410039</w:t>
              </w:r>
            </w:hyperlink>
          </w:p>
        </w:tc>
        <w:tc>
          <w:tcPr>
            <w:tcW w:w="6120" w:type="dxa"/>
          </w:tcPr>
          <w:p w14:paraId="3B978EA3"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Draft reply LS on SSB relation in on-demand SSB and SSB adaptation on Scell</w:t>
            </w:r>
          </w:p>
        </w:tc>
        <w:tc>
          <w:tcPr>
            <w:tcW w:w="2430" w:type="dxa"/>
          </w:tcPr>
          <w:p w14:paraId="3B978EA4"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227A6C" w14:paraId="3B978EAA" w14:textId="77777777">
        <w:trPr>
          <w:trHeight w:val="256"/>
        </w:trPr>
        <w:tc>
          <w:tcPr>
            <w:tcW w:w="437" w:type="dxa"/>
            <w:shd w:val="clear" w:color="auto" w:fill="auto"/>
            <w:vAlign w:val="center"/>
          </w:tcPr>
          <w:p w14:paraId="3B978EA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8" w:type="dxa"/>
          </w:tcPr>
          <w:p w14:paraId="3B978EA7"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5" w:history="1">
              <w:r w:rsidR="00227A6C">
                <w:rPr>
                  <w:rFonts w:cs="Arial"/>
                  <w:b/>
                  <w:bCs/>
                  <w:color w:val="0000FF"/>
                  <w:sz w:val="16"/>
                  <w:szCs w:val="16"/>
                  <w:u w:val="single"/>
                  <w:lang w:val="en-US" w:eastAsia="en-US"/>
                </w:rPr>
                <w:t>R1-2410077</w:t>
              </w:r>
            </w:hyperlink>
          </w:p>
        </w:tc>
        <w:tc>
          <w:tcPr>
            <w:tcW w:w="6120" w:type="dxa"/>
          </w:tcPr>
          <w:p w14:paraId="3B978EA8"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SSB relation in On-demand SSB and SSB adaptation operation</w:t>
            </w:r>
          </w:p>
        </w:tc>
        <w:tc>
          <w:tcPr>
            <w:tcW w:w="2430" w:type="dxa"/>
          </w:tcPr>
          <w:p w14:paraId="3B978EA9"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227A6C" w14:paraId="3B978EAF" w14:textId="77777777">
        <w:trPr>
          <w:trHeight w:val="256"/>
        </w:trPr>
        <w:tc>
          <w:tcPr>
            <w:tcW w:w="437" w:type="dxa"/>
            <w:shd w:val="clear" w:color="auto" w:fill="auto"/>
            <w:vAlign w:val="center"/>
          </w:tcPr>
          <w:p w14:paraId="3B978EA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8" w:type="dxa"/>
          </w:tcPr>
          <w:p w14:paraId="3B978EAC"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6" w:history="1">
              <w:r w:rsidR="00227A6C">
                <w:rPr>
                  <w:rFonts w:cs="Arial"/>
                  <w:b/>
                  <w:bCs/>
                  <w:color w:val="0000FF"/>
                  <w:sz w:val="16"/>
                  <w:szCs w:val="16"/>
                  <w:u w:val="single"/>
                  <w:lang w:val="en-US" w:eastAsia="en-US"/>
                </w:rPr>
                <w:t>R1-2410078</w:t>
              </w:r>
            </w:hyperlink>
          </w:p>
        </w:tc>
        <w:tc>
          <w:tcPr>
            <w:tcW w:w="6120" w:type="dxa"/>
          </w:tcPr>
          <w:p w14:paraId="3B978EAD"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Draft reply LS on SSB relation in On-demand SSB and SSB adaptation operation</w:t>
            </w:r>
          </w:p>
        </w:tc>
        <w:tc>
          <w:tcPr>
            <w:tcW w:w="2430" w:type="dxa"/>
          </w:tcPr>
          <w:p w14:paraId="3B978EAE"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227A6C" w14:paraId="3B978EB4" w14:textId="77777777">
        <w:trPr>
          <w:trHeight w:val="256"/>
        </w:trPr>
        <w:tc>
          <w:tcPr>
            <w:tcW w:w="437" w:type="dxa"/>
            <w:shd w:val="clear" w:color="auto" w:fill="auto"/>
            <w:vAlign w:val="center"/>
          </w:tcPr>
          <w:p w14:paraId="3B978EB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8" w:type="dxa"/>
          </w:tcPr>
          <w:p w14:paraId="3B978EB1"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7" w:history="1">
              <w:r w:rsidR="00227A6C">
                <w:rPr>
                  <w:rFonts w:cs="Arial"/>
                  <w:b/>
                  <w:bCs/>
                  <w:color w:val="0000FF"/>
                  <w:sz w:val="16"/>
                  <w:szCs w:val="16"/>
                  <w:u w:val="single"/>
                  <w:lang w:val="en-US" w:eastAsia="en-US"/>
                </w:rPr>
                <w:t>R1-2410147</w:t>
              </w:r>
            </w:hyperlink>
          </w:p>
        </w:tc>
        <w:tc>
          <w:tcPr>
            <w:tcW w:w="6120" w:type="dxa"/>
          </w:tcPr>
          <w:p w14:paraId="3B978EB2"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Draft Reply LS on SSB relation in On-demand SSB and SSB adaptation on Scell</w:t>
            </w:r>
          </w:p>
        </w:tc>
        <w:tc>
          <w:tcPr>
            <w:tcW w:w="2430" w:type="dxa"/>
          </w:tcPr>
          <w:p w14:paraId="3B978EB3"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Google</w:t>
            </w:r>
          </w:p>
        </w:tc>
      </w:tr>
      <w:tr w:rsidR="00227A6C" w14:paraId="3B978EB9" w14:textId="77777777">
        <w:trPr>
          <w:trHeight w:val="256"/>
        </w:trPr>
        <w:tc>
          <w:tcPr>
            <w:tcW w:w="437" w:type="dxa"/>
            <w:shd w:val="clear" w:color="auto" w:fill="auto"/>
            <w:vAlign w:val="center"/>
          </w:tcPr>
          <w:p w14:paraId="3B978EB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8" w:type="dxa"/>
          </w:tcPr>
          <w:p w14:paraId="3B978EB6"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8" w:history="1">
              <w:r w:rsidR="00227A6C">
                <w:rPr>
                  <w:rFonts w:cs="Arial"/>
                  <w:b/>
                  <w:bCs/>
                  <w:color w:val="0000FF"/>
                  <w:sz w:val="16"/>
                  <w:szCs w:val="16"/>
                  <w:u w:val="single"/>
                  <w:lang w:val="en-US" w:eastAsia="en-US"/>
                </w:rPr>
                <w:t>R1-2410284</w:t>
              </w:r>
            </w:hyperlink>
          </w:p>
        </w:tc>
        <w:tc>
          <w:tcPr>
            <w:tcW w:w="6120" w:type="dxa"/>
          </w:tcPr>
          <w:p w14:paraId="3B978EB7"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RAN4 LS on SSB relation in On-demand SSB and SSB adaptation on Scell</w:t>
            </w:r>
          </w:p>
        </w:tc>
        <w:tc>
          <w:tcPr>
            <w:tcW w:w="2430" w:type="dxa"/>
          </w:tcPr>
          <w:p w14:paraId="3B978EB8"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LG Electronics</w:t>
            </w:r>
          </w:p>
        </w:tc>
      </w:tr>
      <w:tr w:rsidR="00227A6C" w14:paraId="3B978EBE" w14:textId="77777777">
        <w:trPr>
          <w:trHeight w:val="256"/>
        </w:trPr>
        <w:tc>
          <w:tcPr>
            <w:tcW w:w="437" w:type="dxa"/>
            <w:shd w:val="clear" w:color="auto" w:fill="auto"/>
            <w:vAlign w:val="center"/>
          </w:tcPr>
          <w:p w14:paraId="3B978EB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8" w:type="dxa"/>
          </w:tcPr>
          <w:p w14:paraId="3B978EBB"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59" w:history="1">
              <w:r w:rsidR="00227A6C">
                <w:rPr>
                  <w:rFonts w:cs="Arial"/>
                  <w:b/>
                  <w:bCs/>
                  <w:color w:val="0000FF"/>
                  <w:sz w:val="16"/>
                  <w:szCs w:val="16"/>
                  <w:u w:val="single"/>
                  <w:lang w:val="en-US" w:eastAsia="en-US"/>
                </w:rPr>
                <w:t>R1-2410541</w:t>
              </w:r>
            </w:hyperlink>
          </w:p>
        </w:tc>
        <w:tc>
          <w:tcPr>
            <w:tcW w:w="6120" w:type="dxa"/>
          </w:tcPr>
          <w:p w14:paraId="3B978EBC"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Draft reply LS on SSB relation in On-demand SSB and SSB adaptation on Scell</w:t>
            </w:r>
          </w:p>
        </w:tc>
        <w:tc>
          <w:tcPr>
            <w:tcW w:w="2430" w:type="dxa"/>
          </w:tcPr>
          <w:p w14:paraId="3B978EBD"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CATT</w:t>
            </w:r>
          </w:p>
        </w:tc>
      </w:tr>
      <w:tr w:rsidR="00227A6C" w14:paraId="3B978EC3" w14:textId="77777777">
        <w:trPr>
          <w:trHeight w:val="256"/>
        </w:trPr>
        <w:tc>
          <w:tcPr>
            <w:tcW w:w="437" w:type="dxa"/>
            <w:shd w:val="clear" w:color="auto" w:fill="auto"/>
            <w:vAlign w:val="center"/>
          </w:tcPr>
          <w:p w14:paraId="3B978EBF"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8" w:type="dxa"/>
          </w:tcPr>
          <w:p w14:paraId="3B978EC0" w14:textId="77777777" w:rsidR="00227A6C" w:rsidRDefault="00F935B8">
            <w:pPr>
              <w:overflowPunct/>
              <w:autoSpaceDE/>
              <w:autoSpaceDN/>
              <w:adjustRightInd/>
              <w:spacing w:after="0"/>
              <w:jc w:val="right"/>
              <w:textAlignment w:val="auto"/>
              <w:rPr>
                <w:rFonts w:cs="Arial"/>
                <w:color w:val="000000"/>
                <w:sz w:val="16"/>
                <w:szCs w:val="16"/>
                <w:lang w:val="en-US" w:eastAsia="en-US"/>
              </w:rPr>
            </w:pPr>
            <w:hyperlink r:id="rId60" w:history="1">
              <w:r w:rsidR="00227A6C">
                <w:rPr>
                  <w:rFonts w:cs="Arial"/>
                  <w:b/>
                  <w:bCs/>
                  <w:color w:val="0000FF"/>
                  <w:sz w:val="16"/>
                  <w:szCs w:val="16"/>
                  <w:u w:val="single"/>
                  <w:lang w:val="en-US" w:eastAsia="en-US"/>
                </w:rPr>
                <w:t>R1-2410609</w:t>
              </w:r>
            </w:hyperlink>
          </w:p>
        </w:tc>
        <w:tc>
          <w:tcPr>
            <w:tcW w:w="6120" w:type="dxa"/>
          </w:tcPr>
          <w:p w14:paraId="3B978EC1"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RAN4 LS on SSB relation in On-demand SSB and SSB adaptation on SCell</w:t>
            </w:r>
          </w:p>
        </w:tc>
        <w:tc>
          <w:tcPr>
            <w:tcW w:w="2430" w:type="dxa"/>
          </w:tcPr>
          <w:p w14:paraId="3B978EC2"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Huawei, HiSilicon</w:t>
            </w:r>
          </w:p>
        </w:tc>
      </w:tr>
    </w:tbl>
    <w:p w14:paraId="3B978EC4" w14:textId="77777777" w:rsidR="00227A6C" w:rsidRDefault="00227A6C"/>
    <w:p w14:paraId="3B978EC5" w14:textId="77777777" w:rsidR="00227A6C" w:rsidRDefault="008B4F05">
      <w:pPr>
        <w:overflowPunct/>
        <w:autoSpaceDE/>
        <w:autoSpaceDN/>
        <w:adjustRightInd/>
        <w:spacing w:after="0"/>
        <w:jc w:val="left"/>
        <w:textAlignment w:val="auto"/>
      </w:pPr>
      <w:r>
        <w:br w:type="page"/>
      </w:r>
    </w:p>
    <w:p w14:paraId="3B978EC6" w14:textId="77777777" w:rsidR="00227A6C" w:rsidRDefault="00227A6C">
      <w:pPr>
        <w:overflowPunct/>
        <w:autoSpaceDE/>
        <w:autoSpaceDN/>
        <w:adjustRightInd/>
        <w:spacing w:after="0"/>
        <w:jc w:val="left"/>
        <w:textAlignment w:val="auto"/>
      </w:pPr>
    </w:p>
    <w:p w14:paraId="3B978EC7" w14:textId="77777777" w:rsidR="00227A6C" w:rsidRDefault="008B4F05">
      <w:pPr>
        <w:pStyle w:val="Heading1"/>
      </w:pPr>
      <w:r>
        <w:t xml:space="preserve">Appendix B (WI objectives from WID in </w:t>
      </w:r>
      <w:bookmarkStart w:id="20" w:name="_Ref68618355"/>
      <w:bookmarkStart w:id="21"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20"/>
      <w:bookmarkEnd w:id="21"/>
      <w:r>
        <w:rPr>
          <w:rStyle w:val="Hyperlink"/>
          <w:rFonts w:ascii="Times New Roman" w:hAnsi="Times New Roman" w:cs="Times New Roman"/>
        </w:rPr>
        <w:t>2354</w:t>
      </w:r>
      <w:r>
        <w:rPr>
          <w:rFonts w:ascii="Times New Roman" w:hAnsi="Times New Roman" w:cs="Times New Roman"/>
          <w:u w:val="single"/>
        </w:rPr>
        <w:fldChar w:fldCharType="end"/>
      </w:r>
      <w:r>
        <w:t>)</w:t>
      </w:r>
    </w:p>
    <w:p w14:paraId="3B978EC8" w14:textId="77777777" w:rsidR="00227A6C" w:rsidRDefault="008B4F05">
      <w:pPr>
        <w:jc w:val="center"/>
      </w:pPr>
      <w:r>
        <w:rPr>
          <w:noProof/>
          <w:lang w:val="en-US"/>
        </w:rPr>
        <w:drawing>
          <wp:inline distT="0" distB="0" distL="0" distR="0" wp14:anchorId="3B97905A" wp14:editId="3B97905B">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61"/>
                    <a:stretch>
                      <a:fillRect/>
                    </a:stretch>
                  </pic:blipFill>
                  <pic:spPr>
                    <a:xfrm>
                      <a:off x="0" y="0"/>
                      <a:ext cx="6120765" cy="6480175"/>
                    </a:xfrm>
                    <a:prstGeom prst="rect">
                      <a:avLst/>
                    </a:prstGeom>
                  </pic:spPr>
                </pic:pic>
              </a:graphicData>
            </a:graphic>
          </wp:inline>
        </w:drawing>
      </w:r>
    </w:p>
    <w:p w14:paraId="3B978EC9" w14:textId="77777777" w:rsidR="00227A6C" w:rsidRDefault="008B4F05">
      <w:pPr>
        <w:overflowPunct/>
        <w:autoSpaceDE/>
        <w:autoSpaceDN/>
        <w:adjustRightInd/>
        <w:spacing w:after="0"/>
        <w:jc w:val="left"/>
        <w:textAlignment w:val="auto"/>
      </w:pPr>
      <w:r>
        <w:br w:type="page"/>
      </w:r>
    </w:p>
    <w:p w14:paraId="3B978ECA" w14:textId="77777777" w:rsidR="00227A6C" w:rsidRDefault="008B4F05">
      <w:pPr>
        <w:pStyle w:val="Heading1"/>
      </w:pPr>
      <w:r>
        <w:t xml:space="preserve"> List of RAN1 agreements </w:t>
      </w:r>
    </w:p>
    <w:p w14:paraId="3B978ECB" w14:textId="77777777" w:rsidR="00227A6C" w:rsidRDefault="008B4F05">
      <w:pPr>
        <w:pStyle w:val="Heading2"/>
      </w:pPr>
      <w:r>
        <w:t>RAN1#116</w:t>
      </w:r>
      <w:r>
        <w:tab/>
      </w:r>
    </w:p>
    <w:p w14:paraId="3B978ECC"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CD" w14:textId="77777777" w:rsidR="00227A6C" w:rsidRDefault="008B4F05">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3B978ECE"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3B978ECF"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3B978ED0" w14:textId="77777777" w:rsidR="00227A6C" w:rsidRDefault="008B4F05">
      <w:pPr>
        <w:numPr>
          <w:ilvl w:val="0"/>
          <w:numId w:val="27"/>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3B978ED1" w14:textId="77777777" w:rsidR="00227A6C" w:rsidRDefault="008B4F05">
      <w:pPr>
        <w:numPr>
          <w:ilvl w:val="0"/>
          <w:numId w:val="27"/>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3B978ED2"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3B978ED3"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3B978ED4"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3B978ED5"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B978ED6"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3B978ED7"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3B978ED8" w14:textId="77777777" w:rsidR="00227A6C" w:rsidRDefault="00227A6C">
      <w:pPr>
        <w:overflowPunct/>
        <w:autoSpaceDE/>
        <w:autoSpaceDN/>
        <w:adjustRightInd/>
        <w:spacing w:after="0"/>
        <w:jc w:val="left"/>
        <w:textAlignment w:val="auto"/>
        <w:rPr>
          <w:rFonts w:ascii="Times" w:eastAsia="Batang" w:hAnsi="Times"/>
          <w:szCs w:val="24"/>
        </w:rPr>
      </w:pPr>
    </w:p>
    <w:p w14:paraId="3B978ED9"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DA" w14:textId="77777777" w:rsidR="00227A6C" w:rsidRDefault="008B4F05">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3B978EDB"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3B978EDC"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B978EDD"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3B978EDE"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3B978EDF"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3B978EE0"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3B978EE1"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3B978EE2"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3B978EE3" w14:textId="77777777" w:rsidR="00227A6C" w:rsidRDefault="00227A6C">
      <w:pPr>
        <w:overflowPunct/>
        <w:autoSpaceDE/>
        <w:autoSpaceDN/>
        <w:adjustRightInd/>
        <w:spacing w:after="0"/>
        <w:jc w:val="left"/>
        <w:textAlignment w:val="auto"/>
        <w:rPr>
          <w:rFonts w:ascii="Times" w:eastAsia="Batang" w:hAnsi="Times"/>
          <w:szCs w:val="24"/>
        </w:rPr>
      </w:pPr>
    </w:p>
    <w:p w14:paraId="3B978EE4"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5"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3B978EE6" w14:textId="77777777" w:rsidR="00227A6C" w:rsidRDefault="008B4F05">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3B978EE7" w14:textId="77777777" w:rsidR="00227A6C" w:rsidRDefault="008B4F05">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3B978EE8" w14:textId="77777777" w:rsidR="00227A6C" w:rsidRDefault="00227A6C">
      <w:pPr>
        <w:overflowPunct/>
        <w:autoSpaceDE/>
        <w:autoSpaceDN/>
        <w:adjustRightInd/>
        <w:spacing w:after="0"/>
        <w:jc w:val="left"/>
        <w:textAlignment w:val="auto"/>
        <w:rPr>
          <w:rFonts w:ascii="Times" w:eastAsia="Batang" w:hAnsi="Times"/>
          <w:szCs w:val="24"/>
        </w:rPr>
      </w:pPr>
    </w:p>
    <w:p w14:paraId="3B978EE9"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A"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3B978EEB"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3B978EEC"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3B978EED" w14:textId="77777777" w:rsidR="00227A6C" w:rsidRDefault="00227A6C">
      <w:pPr>
        <w:overflowPunct/>
        <w:autoSpaceDE/>
        <w:autoSpaceDN/>
        <w:adjustRightInd/>
        <w:spacing w:after="0"/>
        <w:jc w:val="left"/>
        <w:textAlignment w:val="auto"/>
        <w:rPr>
          <w:rFonts w:ascii="Times" w:eastAsia="Batang" w:hAnsi="Times"/>
          <w:szCs w:val="24"/>
        </w:rPr>
      </w:pPr>
    </w:p>
    <w:p w14:paraId="3B978EEE"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F"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3B978EF0"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3B978EF1"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B978EF2" w14:textId="77777777" w:rsidR="00227A6C" w:rsidRDefault="008B4F05">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3B978EF3" w14:textId="77777777" w:rsidR="00227A6C" w:rsidRDefault="00227A6C">
      <w:pPr>
        <w:overflowPunct/>
        <w:autoSpaceDE/>
        <w:autoSpaceDN/>
        <w:adjustRightInd/>
        <w:spacing w:after="0"/>
        <w:jc w:val="left"/>
        <w:textAlignment w:val="auto"/>
        <w:rPr>
          <w:rFonts w:ascii="Times" w:eastAsia="Batang" w:hAnsi="Times"/>
          <w:szCs w:val="24"/>
        </w:rPr>
      </w:pPr>
    </w:p>
    <w:p w14:paraId="3B978EF4"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F5"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3B978EF6" w14:textId="77777777" w:rsidR="00227A6C" w:rsidRDefault="008B4F05">
      <w:pPr>
        <w:numPr>
          <w:ilvl w:val="0"/>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3B978EF7"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3B978EF8"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3B978EF9" w14:textId="77777777" w:rsidR="00227A6C" w:rsidRDefault="008B4F05">
      <w:pPr>
        <w:numPr>
          <w:ilvl w:val="0"/>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3B978EFA"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3B978EFB"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3B978EFC"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3B978EFD"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3B978EFE"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EFF" w14:textId="77777777" w:rsidR="00227A6C" w:rsidRDefault="008B4F05">
      <w:pPr>
        <w:pStyle w:val="Heading2"/>
      </w:pPr>
      <w:bookmarkStart w:id="22" w:name="_Toc164440680"/>
      <w:r>
        <w:t>RAN1#116bis</w:t>
      </w:r>
      <w:bookmarkEnd w:id="22"/>
    </w:p>
    <w:p w14:paraId="3B978F00" w14:textId="77777777" w:rsidR="00227A6C" w:rsidRDefault="00227A6C">
      <w:pPr>
        <w:overflowPunct/>
        <w:autoSpaceDE/>
        <w:autoSpaceDN/>
        <w:adjustRightInd/>
        <w:spacing w:after="0"/>
        <w:jc w:val="left"/>
        <w:textAlignment w:val="auto"/>
        <w:rPr>
          <w:rFonts w:ascii="Times" w:eastAsia="Batang" w:hAnsi="Times"/>
          <w:b/>
          <w:bCs/>
          <w:szCs w:val="24"/>
          <w:highlight w:val="green"/>
        </w:rPr>
      </w:pPr>
    </w:p>
    <w:p w14:paraId="3B978F01"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2" w14:textId="77777777" w:rsidR="00227A6C" w:rsidRDefault="008B4F05">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3B978F03" w14:textId="77777777" w:rsidR="00227A6C" w:rsidRDefault="008B4F05">
      <w:pPr>
        <w:numPr>
          <w:ilvl w:val="0"/>
          <w:numId w:val="12"/>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3B978F04" w14:textId="77777777" w:rsidR="00227A6C" w:rsidRDefault="00227A6C">
      <w:pPr>
        <w:overflowPunct/>
        <w:autoSpaceDE/>
        <w:autoSpaceDN/>
        <w:adjustRightInd/>
        <w:spacing w:after="0"/>
        <w:jc w:val="left"/>
        <w:textAlignment w:val="auto"/>
        <w:rPr>
          <w:rFonts w:ascii="Times" w:eastAsia="Batang" w:hAnsi="Times"/>
          <w:szCs w:val="24"/>
        </w:rPr>
      </w:pPr>
    </w:p>
    <w:p w14:paraId="3B978F05"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3B978F07" w14:textId="77777777" w:rsidR="00227A6C" w:rsidRDefault="008B4F05">
      <w:pPr>
        <w:numPr>
          <w:ilvl w:val="0"/>
          <w:numId w:val="12"/>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3B978F08"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B978F09"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3B978F0A"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3B978F0B"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3B978F0C"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B978F0D" w14:textId="77777777" w:rsidR="00227A6C" w:rsidRDefault="00227A6C">
      <w:pPr>
        <w:overflowPunct/>
        <w:autoSpaceDE/>
        <w:autoSpaceDN/>
        <w:adjustRightInd/>
        <w:spacing w:after="0"/>
        <w:jc w:val="left"/>
        <w:textAlignment w:val="auto"/>
        <w:rPr>
          <w:rFonts w:ascii="Times" w:eastAsia="Batang" w:hAnsi="Times"/>
          <w:szCs w:val="24"/>
        </w:rPr>
      </w:pPr>
    </w:p>
    <w:p w14:paraId="3B978F0E"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F"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3B978F10" w14:textId="77777777" w:rsidR="00227A6C" w:rsidRDefault="008B4F05">
      <w:pPr>
        <w:numPr>
          <w:ilvl w:val="0"/>
          <w:numId w:val="12"/>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3B978F11"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3B978F12"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B978F13"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3B978F14" w14:textId="77777777" w:rsidR="00227A6C" w:rsidRDefault="00227A6C">
      <w:pPr>
        <w:overflowPunct/>
        <w:autoSpaceDE/>
        <w:autoSpaceDN/>
        <w:adjustRightInd/>
        <w:spacing w:after="0"/>
        <w:jc w:val="left"/>
        <w:textAlignment w:val="auto"/>
        <w:rPr>
          <w:rFonts w:ascii="Times" w:eastAsia="Batang" w:hAnsi="Times"/>
          <w:szCs w:val="24"/>
        </w:rPr>
      </w:pPr>
    </w:p>
    <w:p w14:paraId="3B978F15"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1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3B978F17"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3B978F18"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3B978F19" w14:textId="77777777" w:rsidR="00227A6C" w:rsidRDefault="00227A6C">
      <w:pPr>
        <w:overflowPunct/>
        <w:autoSpaceDE/>
        <w:autoSpaceDN/>
        <w:adjustRightInd/>
        <w:spacing w:after="0"/>
        <w:jc w:val="left"/>
        <w:textAlignment w:val="auto"/>
        <w:rPr>
          <w:rFonts w:ascii="Times" w:eastAsia="Batang" w:hAnsi="Times"/>
          <w:szCs w:val="24"/>
        </w:rPr>
      </w:pPr>
    </w:p>
    <w:p w14:paraId="3B978F1A"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1B"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3B978F1C"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3B978F1D"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3B978F1E" w14:textId="77777777" w:rsidR="00227A6C" w:rsidRDefault="008B4F05">
      <w:pPr>
        <w:numPr>
          <w:ilvl w:val="2"/>
          <w:numId w:val="29"/>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B978F1F"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3B978F20"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3B978F21"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3B978F22"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3B978F23" w14:textId="77777777" w:rsidR="00227A6C" w:rsidRDefault="008B4F05">
      <w:pPr>
        <w:numPr>
          <w:ilvl w:val="2"/>
          <w:numId w:val="29"/>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B978F24"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B978F25"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3B978F26"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3B978F27"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23" w:name="_Hlk167400793"/>
      <w:r>
        <w:rPr>
          <w:rFonts w:ascii="Times New Roman" w:eastAsia="Batang" w:hAnsi="Times New Roman"/>
          <w:szCs w:val="24"/>
          <w:lang w:val="fr-FR"/>
        </w:rPr>
        <w:t>Rel-19 NES-capable UE in idle/inactive mode</w:t>
      </w:r>
    </w:p>
    <w:bookmarkEnd w:id="23"/>
    <w:p w14:paraId="3B978F28"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3B978F29" w14:textId="77777777" w:rsidR="00227A6C" w:rsidRDefault="00227A6C">
      <w:pPr>
        <w:overflowPunct/>
        <w:autoSpaceDE/>
        <w:autoSpaceDN/>
        <w:adjustRightInd/>
        <w:spacing w:after="0"/>
        <w:jc w:val="left"/>
        <w:textAlignment w:val="auto"/>
        <w:rPr>
          <w:rFonts w:ascii="Times" w:eastAsia="Batang" w:hAnsi="Times"/>
          <w:szCs w:val="24"/>
        </w:rPr>
      </w:pPr>
    </w:p>
    <w:p w14:paraId="3B978F2A" w14:textId="77777777" w:rsidR="00227A6C" w:rsidRDefault="008B4F05">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3B978F2B" w14:textId="77777777" w:rsidR="00227A6C" w:rsidRDefault="008B4F05">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3B978F2C" w14:textId="77777777" w:rsidR="00227A6C" w:rsidRDefault="008B4F05">
      <w:pPr>
        <w:numPr>
          <w:ilvl w:val="0"/>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3B978F2D"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3B978F2E" w14:textId="77777777" w:rsidR="00227A6C" w:rsidRDefault="008B4F05">
      <w:pPr>
        <w:numPr>
          <w:ilvl w:val="0"/>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3B978F2F"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3B978F30"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3B978F31"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3B978F32"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3B978F33"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B978F34"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3B978F35"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3B978F36"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3B978F37"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3B978F38"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3B978F39"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3B978F3A"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3B978F3B"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3B978F3C"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3B978F3D"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3B978F3E"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3B978F3F"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3B978F40"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3B978F41"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3B978F42"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3B978F43"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3B978F44"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3B978F45"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3B978F46"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3B978F47"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3B978F48"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3B978F49"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3B978F4A"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3B978F4B"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F4C" w14:textId="77777777" w:rsidR="00227A6C" w:rsidRDefault="008B4F05">
      <w:pPr>
        <w:pStyle w:val="Heading2"/>
      </w:pPr>
      <w:r>
        <w:t>RAN1#117</w:t>
      </w:r>
    </w:p>
    <w:p w14:paraId="3B978F4D" w14:textId="77777777" w:rsidR="00227A6C" w:rsidRDefault="00227A6C">
      <w:pPr>
        <w:overflowPunct/>
        <w:autoSpaceDE/>
        <w:autoSpaceDN/>
        <w:adjustRightInd/>
        <w:spacing w:after="0"/>
        <w:jc w:val="left"/>
        <w:textAlignment w:val="auto"/>
        <w:rPr>
          <w:rFonts w:ascii="Times" w:eastAsia="Batang" w:hAnsi="Times"/>
          <w:szCs w:val="24"/>
        </w:rPr>
      </w:pPr>
    </w:p>
    <w:p w14:paraId="3B978F4E" w14:textId="77777777" w:rsidR="00227A6C" w:rsidRDefault="008B4F05">
      <w:pPr>
        <w:overflowPunct/>
        <w:autoSpaceDE/>
        <w:autoSpaceDN/>
        <w:adjustRightInd/>
        <w:spacing w:after="0"/>
        <w:jc w:val="left"/>
        <w:textAlignment w:val="auto"/>
        <w:rPr>
          <w:rFonts w:ascii="Times" w:eastAsia="Batang" w:hAnsi="Times"/>
          <w:b/>
          <w:bCs/>
          <w:szCs w:val="24"/>
          <w:lang w:eastAsia="ko-KR"/>
        </w:rPr>
      </w:pPr>
      <w:bookmarkStart w:id="24" w:name="_Hlk167825444"/>
      <w:r>
        <w:rPr>
          <w:rFonts w:ascii="Times" w:eastAsia="Batang" w:hAnsi="Times"/>
          <w:b/>
          <w:bCs/>
          <w:szCs w:val="24"/>
          <w:highlight w:val="green"/>
          <w:lang w:eastAsia="ko-KR"/>
        </w:rPr>
        <w:t>Agreement</w:t>
      </w:r>
    </w:p>
    <w:p w14:paraId="3B978F4F"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3B978F50"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3B978F51"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3B978F52"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3B978F53"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B978F5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3B978F55"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3B978F56"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[R1-2404464]</w:t>
      </w:r>
    </w:p>
    <w:p w14:paraId="3B978F5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B978F58"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59"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3B978F5A"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3B978F5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5C"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3B978F5D"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3B978F5E"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3B978F5F"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3B978F60"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3B978F61"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3B978F62"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3B978F63"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3B978F6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65"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3B978F66"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3B978F6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68"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3B978F69"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3B978F6A"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B978F6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3B978F6C"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3B978F6D"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3B978F6E"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B978F6F"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3B978F70"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3B978F71"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3B978F72"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3B978F73"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3B978F7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75"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3B978F76"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3B978F7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3B978F78"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3B978F79"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3B978F7A"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3B978F7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0%~0.3% for CAT2 BS power model</w:t>
      </w:r>
    </w:p>
    <w:p w14:paraId="3B978F7C"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7D"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3B978F7E"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3B978F7F"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3B978F80" w14:textId="77777777" w:rsidR="00227A6C" w:rsidRDefault="008B4F05">
      <w:pPr>
        <w:numPr>
          <w:ilvl w:val="1"/>
          <w:numId w:val="31"/>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3B978F81" w14:textId="77777777" w:rsidR="00227A6C" w:rsidRDefault="008B4F05">
      <w:pPr>
        <w:numPr>
          <w:ilvl w:val="1"/>
          <w:numId w:val="31"/>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3B978F82"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B978F83"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3B978F84"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85" w14:textId="77777777" w:rsidR="00227A6C" w:rsidRDefault="008B4F05">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3B978F86" w14:textId="77777777" w:rsidR="00227A6C" w:rsidRDefault="008B4F05">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3B978F87" w14:textId="77777777" w:rsidR="00227A6C" w:rsidRDefault="00227A6C">
      <w:pPr>
        <w:overflowPunct/>
        <w:autoSpaceDE/>
        <w:autoSpaceDN/>
        <w:adjustRightInd/>
        <w:spacing w:after="0"/>
        <w:jc w:val="left"/>
        <w:textAlignment w:val="auto"/>
        <w:rPr>
          <w:rFonts w:ascii="Times" w:eastAsia="Batang" w:hAnsi="Times"/>
          <w:szCs w:val="24"/>
          <w:lang w:val="en-US" w:eastAsia="ko-KR"/>
        </w:rPr>
      </w:pPr>
    </w:p>
    <w:p w14:paraId="3B978F88" w14:textId="77777777" w:rsidR="00227A6C" w:rsidRDefault="008B4F05">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B978F89"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3B978F8A"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B978F8B"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3B978F8C"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3B978F8D"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3B978F8E"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3B978F8F"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3B978F90"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91" w14:textId="77777777" w:rsidR="00227A6C" w:rsidRDefault="008B4F05">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B978F92" w14:textId="77777777" w:rsidR="00227A6C" w:rsidRDefault="008B4F05">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3B978F93" w14:textId="77777777" w:rsidR="00227A6C" w:rsidRDefault="008B4F05">
      <w:pPr>
        <w:numPr>
          <w:ilvl w:val="0"/>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3B978F94" w14:textId="77777777" w:rsidR="00227A6C" w:rsidRDefault="008B4F05">
      <w:pPr>
        <w:numPr>
          <w:ilvl w:val="1"/>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3B978F95" w14:textId="77777777" w:rsidR="00227A6C" w:rsidRDefault="008B4F05">
      <w:pPr>
        <w:numPr>
          <w:ilvl w:val="0"/>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3B978F96" w14:textId="77777777" w:rsidR="00227A6C" w:rsidRDefault="008B4F05">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B978F97" w14:textId="77777777" w:rsidR="00227A6C" w:rsidRDefault="008B4F05">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3B978F98"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3B978F99"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3B978F9A"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3B978F9B" w14:textId="77777777" w:rsidR="00227A6C" w:rsidRDefault="008B4F05">
      <w:pPr>
        <w:numPr>
          <w:ilvl w:val="2"/>
          <w:numId w:val="27"/>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3B978F9C"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3B978F9D"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3B978F9E"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9F" w14:textId="77777777" w:rsidR="00227A6C" w:rsidRDefault="008B4F05">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B978FA0"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3B978FA1"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3B978FA2"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3B978FA3"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further the following</w:t>
      </w:r>
    </w:p>
    <w:p w14:paraId="3B978FA4"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3B978FA5"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3B978FA6"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3B978FA7"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3B978FA8"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3B978FA9"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3B978FAA"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3B978FAB"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3B978FAC"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3B978FAD"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3B978FAE"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AF" w14:textId="77777777" w:rsidR="00227A6C" w:rsidRDefault="008B4F05">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3B978FB0" w14:textId="77777777" w:rsidR="00227A6C" w:rsidRDefault="008B4F05">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B978FB1"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3B978FB2"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3B978FB3"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3B978FB4"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B978FB5"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3B978FB6"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3B978FB7" w14:textId="77777777" w:rsidR="00227A6C" w:rsidRDefault="008B4F05">
      <w:pPr>
        <w:numPr>
          <w:ilvl w:val="0"/>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3B978FB8" w14:textId="77777777" w:rsidR="00227A6C" w:rsidRDefault="008B4F05">
      <w:pPr>
        <w:numPr>
          <w:ilvl w:val="1"/>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3B978FB9" w14:textId="77777777" w:rsidR="00227A6C" w:rsidRDefault="008B4F05">
      <w:pPr>
        <w:numPr>
          <w:ilvl w:val="1"/>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3B978FBA"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24"/>
    <w:p w14:paraId="3B978FBB"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FBC" w14:textId="77777777" w:rsidR="00227A6C" w:rsidRDefault="008B4F05">
      <w:pPr>
        <w:pStyle w:val="Heading2"/>
      </w:pPr>
      <w:r>
        <w:t>RAN1#118</w:t>
      </w:r>
    </w:p>
    <w:p w14:paraId="3B978FBD"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BE"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3B978FBF"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3B978FC0"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3B978FC1"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3B978FC2"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3B978FC3"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3B978FC4"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3B978FC5"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3B978FC6"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3B978FC7"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3B978FC8"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3B978FC9"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3B978FCA"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3B978FCB" w14:textId="77777777" w:rsidR="00227A6C" w:rsidRDefault="00227A6C">
      <w:pPr>
        <w:overflowPunct/>
        <w:autoSpaceDE/>
        <w:autoSpaceDN/>
        <w:adjustRightInd/>
        <w:spacing w:after="0"/>
        <w:jc w:val="left"/>
        <w:textAlignment w:val="auto"/>
        <w:rPr>
          <w:rFonts w:ascii="Times" w:eastAsia="Batang" w:hAnsi="Times"/>
          <w:szCs w:val="24"/>
        </w:rPr>
      </w:pPr>
    </w:p>
    <w:p w14:paraId="3B978FCC"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CD"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3B978FCE" w14:textId="77777777" w:rsidR="00227A6C" w:rsidRDefault="008B4F05">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B978FCF" w14:textId="77777777" w:rsidR="00227A6C" w:rsidRDefault="00227A6C">
      <w:pPr>
        <w:overflowPunct/>
        <w:autoSpaceDE/>
        <w:autoSpaceDN/>
        <w:adjustRightInd/>
        <w:spacing w:after="0"/>
        <w:ind w:left="720"/>
        <w:jc w:val="left"/>
        <w:textAlignment w:val="auto"/>
        <w:rPr>
          <w:rFonts w:ascii="Times New Roman" w:eastAsia="Batang" w:hAnsi="Times New Roman"/>
          <w:szCs w:val="24"/>
        </w:rPr>
      </w:pPr>
    </w:p>
    <w:p w14:paraId="3B978FD0" w14:textId="77777777" w:rsidR="00227A6C" w:rsidRDefault="008B4F05">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3B97905C" wp14:editId="3B97905D">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3B9790C3" w14:textId="77777777" w:rsidR="00227A6C" w:rsidRDefault="008B4F05">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3B9790C4" w14:textId="77777777" w:rsidR="00227A6C" w:rsidRDefault="008B4F05">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3B9790C5"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3B9790C6" w14:textId="77777777" w:rsidR="00227A6C" w:rsidRDefault="008B4F05">
                            <w:pPr>
                              <w:numPr>
                                <w:ilvl w:val="1"/>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3B9790C7"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3B97905C" id="_x0000_s1032"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">
                <v:textbox style="mso-fit-shape-to-text:t">
                  <w:txbxContent>
                    <w:p w14:paraId="3B9790C3" w14:textId="77777777" w:rsidR="00227A6C" w:rsidRDefault="008B4F05">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3B9790C4" w14:textId="77777777" w:rsidR="00227A6C" w:rsidRDefault="008B4F05">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3B9790C5"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3B9790C6" w14:textId="77777777" w:rsidR="00227A6C" w:rsidRDefault="008B4F05">
                      <w:pPr>
                        <w:numPr>
                          <w:ilvl w:val="1"/>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3B9790C7"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3B978FD1" w14:textId="77777777" w:rsidR="00227A6C" w:rsidRDefault="00227A6C">
      <w:pPr>
        <w:overflowPunct/>
        <w:autoSpaceDE/>
        <w:autoSpaceDN/>
        <w:adjustRightInd/>
        <w:spacing w:after="0"/>
        <w:jc w:val="left"/>
        <w:textAlignment w:val="auto"/>
        <w:rPr>
          <w:rFonts w:ascii="Times" w:eastAsia="Batang" w:hAnsi="Times"/>
          <w:szCs w:val="24"/>
        </w:rPr>
      </w:pPr>
    </w:p>
    <w:p w14:paraId="3B978FD2"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3"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3B978FD4" w14:textId="77777777" w:rsidR="00227A6C" w:rsidRDefault="008B4F05">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3B978FD5" w14:textId="77777777" w:rsidR="00227A6C" w:rsidRDefault="00227A6C">
      <w:pPr>
        <w:overflowPunct/>
        <w:autoSpaceDE/>
        <w:autoSpaceDN/>
        <w:adjustRightInd/>
        <w:spacing w:after="0"/>
        <w:jc w:val="left"/>
        <w:textAlignment w:val="auto"/>
        <w:rPr>
          <w:rFonts w:ascii="Times" w:eastAsia="Batang" w:hAnsi="Times"/>
          <w:szCs w:val="24"/>
        </w:rPr>
      </w:pPr>
    </w:p>
    <w:p w14:paraId="3B978FD6"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7"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3B978FD8"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3B978FD9" w14:textId="77777777" w:rsidR="00227A6C" w:rsidRDefault="00227A6C">
      <w:pPr>
        <w:overflowPunct/>
        <w:autoSpaceDE/>
        <w:autoSpaceDN/>
        <w:adjustRightInd/>
        <w:spacing w:after="0"/>
        <w:jc w:val="left"/>
        <w:textAlignment w:val="auto"/>
        <w:rPr>
          <w:rFonts w:ascii="Times" w:eastAsia="Batang" w:hAnsi="Times"/>
          <w:szCs w:val="24"/>
        </w:rPr>
      </w:pPr>
    </w:p>
    <w:p w14:paraId="3B978FDA"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B" w14:textId="77777777" w:rsidR="00227A6C" w:rsidRDefault="008B4F05">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3B978FDC" w14:textId="77777777" w:rsidR="00227A6C" w:rsidRDefault="008B4F05">
      <w:pPr>
        <w:numPr>
          <w:ilvl w:val="0"/>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3B978FDD"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3B978FDE"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3B978FDF" w14:textId="77777777" w:rsidR="00227A6C" w:rsidRDefault="008B4F05">
      <w:pPr>
        <w:numPr>
          <w:ilvl w:val="0"/>
          <w:numId w:val="29"/>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3B978FE0"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3B978FE1"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3B978FE2"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3B978FE3"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3B978FE4" w14:textId="77777777" w:rsidR="00227A6C" w:rsidRDefault="00227A6C">
      <w:pPr>
        <w:overflowPunct/>
        <w:autoSpaceDE/>
        <w:autoSpaceDN/>
        <w:adjustRightInd/>
        <w:spacing w:after="0"/>
        <w:jc w:val="left"/>
        <w:textAlignment w:val="auto"/>
        <w:rPr>
          <w:rFonts w:ascii="Times" w:eastAsia="Batang" w:hAnsi="Times"/>
          <w:szCs w:val="24"/>
        </w:rPr>
      </w:pPr>
    </w:p>
    <w:p w14:paraId="3B978FE5"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E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3B978FE7"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3B978FE8"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3B978FE9"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3B978FEA"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3B978FEB"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 CellDTRX-RNTI, PEI-RNTI, C-RNTI) or new RNTI used for detecting the DCI format</w:t>
      </w:r>
    </w:p>
    <w:p w14:paraId="3B978FEC" w14:textId="77777777" w:rsidR="00227A6C" w:rsidRDefault="00227A6C">
      <w:pPr>
        <w:overflowPunct/>
        <w:autoSpaceDE/>
        <w:autoSpaceDN/>
        <w:adjustRightInd/>
        <w:spacing w:after="0"/>
        <w:jc w:val="left"/>
        <w:textAlignment w:val="auto"/>
        <w:rPr>
          <w:rFonts w:ascii="Times" w:eastAsia="Batang" w:hAnsi="Times"/>
          <w:szCs w:val="24"/>
        </w:rPr>
      </w:pPr>
    </w:p>
    <w:p w14:paraId="3B978FED" w14:textId="77777777" w:rsidR="00227A6C" w:rsidRDefault="008B4F05">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3B978FEE" w14:textId="77777777" w:rsidR="00227A6C" w:rsidRDefault="008B4F05">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3B978FEF"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3B978FF0"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3B978FF1"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3B978FF2" w14:textId="77777777" w:rsidR="00227A6C" w:rsidRDefault="00227A6C">
      <w:pPr>
        <w:overflowPunct/>
        <w:autoSpaceDE/>
        <w:autoSpaceDN/>
        <w:adjustRightInd/>
        <w:spacing w:after="0"/>
        <w:jc w:val="left"/>
        <w:textAlignment w:val="auto"/>
        <w:rPr>
          <w:rFonts w:ascii="Times" w:eastAsia="Batang" w:hAnsi="Times"/>
          <w:szCs w:val="24"/>
        </w:rPr>
      </w:pPr>
    </w:p>
    <w:p w14:paraId="3B978FF3" w14:textId="77777777" w:rsidR="00227A6C" w:rsidRDefault="008B4F05">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3B978FF4"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3B978FF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3B978FF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8FF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3B978FF8" w14:textId="77777777" w:rsidR="00227A6C" w:rsidRDefault="008B4F05">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 xml:space="preserve">FFS: whether the subset of the additional PRACH resources is in </w:t>
      </w:r>
    </w:p>
    <w:p w14:paraId="3B978FF9"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3B978FFA"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B978FFB"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3B978FFC"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3B978FFD"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3B978FFE"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B978FFF"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3B97900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3B97900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9002"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9003" w14:textId="77777777" w:rsidR="00227A6C" w:rsidRDefault="008B4F05">
      <w:pPr>
        <w:pStyle w:val="Heading2"/>
      </w:pPr>
      <w:r>
        <w:t>RAN1#118bis</w:t>
      </w:r>
    </w:p>
    <w:p w14:paraId="3B979004" w14:textId="77777777" w:rsidR="00227A6C" w:rsidRDefault="008B4F05">
      <w:pPr>
        <w:rPr>
          <w:rFonts w:ascii="Times New Roman" w:hAnsi="Times New Roman"/>
          <w:b/>
          <w:bCs/>
        </w:rPr>
      </w:pPr>
      <w:r>
        <w:rPr>
          <w:rFonts w:ascii="Times New Roman" w:hAnsi="Times New Roman"/>
          <w:b/>
          <w:bCs/>
          <w:highlight w:val="green"/>
        </w:rPr>
        <w:t>Agreement</w:t>
      </w:r>
    </w:p>
    <w:p w14:paraId="3B979005" w14:textId="77777777" w:rsidR="00227A6C" w:rsidRDefault="008B4F05">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B979006" w14:textId="77777777" w:rsidR="00227A6C" w:rsidRDefault="00227A6C">
      <w:pPr>
        <w:pStyle w:val="BodyText"/>
        <w:spacing w:after="0"/>
        <w:jc w:val="left"/>
        <w:rPr>
          <w:rFonts w:ascii="Times New Roman" w:hAnsi="Times New Roman"/>
          <w:lang w:val="en-US" w:eastAsia="en-US"/>
        </w:rPr>
      </w:pPr>
    </w:p>
    <w:p w14:paraId="3B979007" w14:textId="77777777" w:rsidR="00227A6C" w:rsidRDefault="008B4F05">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3B979008" w14:textId="77777777" w:rsidR="00227A6C" w:rsidRDefault="008B4F05">
      <w:pPr>
        <w:rPr>
          <w:rFonts w:ascii="Times New Roman" w:hAnsi="Times New Roman"/>
        </w:rPr>
      </w:pPr>
      <w:r>
        <w:rPr>
          <w:rFonts w:ascii="Times New Roman" w:hAnsi="Times New Roman"/>
        </w:rPr>
        <w:t xml:space="preserve">For adaptation of PRACH in time-domain, support both of the following </w:t>
      </w:r>
    </w:p>
    <w:p w14:paraId="3B979009"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3B97900A" w14:textId="77777777" w:rsidR="00227A6C" w:rsidRDefault="008B4F05">
      <w:pPr>
        <w:numPr>
          <w:ilvl w:val="0"/>
          <w:numId w:val="34"/>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3B97900B" w14:textId="77777777" w:rsidR="00227A6C" w:rsidRDefault="008B4F05">
      <w:pPr>
        <w:numPr>
          <w:ilvl w:val="0"/>
          <w:numId w:val="34"/>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3B97900C" w14:textId="77777777" w:rsidR="00227A6C" w:rsidRDefault="00227A6C">
      <w:pPr>
        <w:pStyle w:val="BodyText"/>
        <w:spacing w:after="0"/>
        <w:jc w:val="left"/>
        <w:rPr>
          <w:rFonts w:ascii="Times New Roman" w:hAnsi="Times New Roman"/>
        </w:rPr>
      </w:pPr>
    </w:p>
    <w:p w14:paraId="3B97900D" w14:textId="77777777" w:rsidR="00227A6C" w:rsidRDefault="008B4F05">
      <w:pPr>
        <w:rPr>
          <w:rFonts w:ascii="Times New Roman" w:hAnsi="Times New Roman"/>
          <w:b/>
          <w:bCs/>
        </w:rPr>
      </w:pPr>
      <w:r>
        <w:rPr>
          <w:rFonts w:ascii="Times New Roman" w:hAnsi="Times New Roman"/>
          <w:b/>
          <w:bCs/>
          <w:highlight w:val="darkYellow"/>
        </w:rPr>
        <w:t>Working Assumption</w:t>
      </w:r>
    </w:p>
    <w:p w14:paraId="3B97900E" w14:textId="77777777" w:rsidR="00227A6C" w:rsidRDefault="008B4F05">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0F" w14:textId="77777777" w:rsidR="00227A6C" w:rsidRDefault="008B4F05">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3B979010" w14:textId="77777777" w:rsidR="00227A6C" w:rsidRDefault="00227A6C"/>
    <w:p w14:paraId="3B979011" w14:textId="77777777" w:rsidR="00227A6C" w:rsidRDefault="008B4F05">
      <w:pPr>
        <w:rPr>
          <w:rFonts w:ascii="Times New Roman" w:hAnsi="Times New Roman"/>
          <w:b/>
          <w:bCs/>
        </w:rPr>
      </w:pPr>
      <w:r>
        <w:rPr>
          <w:rFonts w:ascii="Times New Roman" w:hAnsi="Times New Roman"/>
          <w:b/>
          <w:bCs/>
          <w:highlight w:val="green"/>
        </w:rPr>
        <w:t>Agreement</w:t>
      </w:r>
    </w:p>
    <w:p w14:paraId="3B979012" w14:textId="77777777" w:rsidR="00227A6C" w:rsidRDefault="008B4F05">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3B979013" w14:textId="77777777" w:rsidR="00227A6C" w:rsidRDefault="008B4F05">
      <w:pPr>
        <w:pStyle w:val="BodyText"/>
        <w:numPr>
          <w:ilvl w:val="0"/>
          <w:numId w:val="11"/>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3B979014" w14:textId="77777777" w:rsidR="00227A6C" w:rsidRDefault="008B4F05">
      <w:pPr>
        <w:pStyle w:val="BodyText"/>
        <w:numPr>
          <w:ilvl w:val="0"/>
          <w:numId w:val="11"/>
        </w:numPr>
        <w:spacing w:after="0"/>
        <w:jc w:val="left"/>
        <w:rPr>
          <w:rFonts w:ascii="Times New Roman" w:hAnsi="Times New Roman"/>
          <w:lang w:eastAsia="en-US"/>
        </w:rPr>
      </w:pPr>
      <w:r>
        <w:rPr>
          <w:rFonts w:ascii="Times New Roman" w:hAnsi="Times New Roman"/>
          <w:lang w:eastAsia="en-US"/>
        </w:rPr>
        <w:t xml:space="preserve">Discuss further following options for signaling </w:t>
      </w:r>
    </w:p>
    <w:p w14:paraId="3B979015" w14:textId="77777777" w:rsidR="00227A6C" w:rsidRDefault="008B4F05">
      <w:pPr>
        <w:pStyle w:val="BodyText"/>
        <w:numPr>
          <w:ilvl w:val="0"/>
          <w:numId w:val="11"/>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3B979016" w14:textId="77777777" w:rsidR="00227A6C" w:rsidRDefault="008B4F05">
      <w:pPr>
        <w:pStyle w:val="BodyText"/>
        <w:numPr>
          <w:ilvl w:val="1"/>
          <w:numId w:val="11"/>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3B979017" w14:textId="77777777" w:rsidR="00227A6C" w:rsidRDefault="008B4F05">
      <w:pPr>
        <w:pStyle w:val="BodyText"/>
        <w:numPr>
          <w:ilvl w:val="1"/>
          <w:numId w:val="11"/>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3B979018" w14:textId="77777777" w:rsidR="00227A6C" w:rsidRDefault="008B4F05">
      <w:pPr>
        <w:pStyle w:val="BodyText"/>
        <w:numPr>
          <w:ilvl w:val="0"/>
          <w:numId w:val="10"/>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3B979019" w14:textId="77777777" w:rsidR="00227A6C" w:rsidRDefault="008B4F05">
      <w:pPr>
        <w:pStyle w:val="BodyText"/>
        <w:numPr>
          <w:ilvl w:val="1"/>
          <w:numId w:val="10"/>
        </w:numPr>
        <w:spacing w:after="0"/>
        <w:jc w:val="left"/>
        <w:rPr>
          <w:rFonts w:ascii="Times New Roman" w:hAnsi="Times New Roman"/>
        </w:rPr>
      </w:pPr>
      <w:r>
        <w:rPr>
          <w:rFonts w:ascii="Times New Roman" w:hAnsi="Times New Roman"/>
        </w:rPr>
        <w:t>Note: Offset to legacy frequency domain parameter(s) is a new parameter</w:t>
      </w:r>
    </w:p>
    <w:p w14:paraId="3B97901A" w14:textId="77777777" w:rsidR="00227A6C" w:rsidRDefault="008B4F05">
      <w:pPr>
        <w:pStyle w:val="BodyText"/>
        <w:numPr>
          <w:ilvl w:val="1"/>
          <w:numId w:val="10"/>
        </w:numPr>
        <w:spacing w:after="0"/>
        <w:jc w:val="left"/>
        <w:rPr>
          <w:rFonts w:ascii="Times New Roman" w:hAnsi="Times New Roman"/>
        </w:rPr>
      </w:pPr>
      <w:r>
        <w:rPr>
          <w:rFonts w:ascii="Times New Roman" w:hAnsi="Times New Roman"/>
        </w:rPr>
        <w:t>FFS: applicable legacy frequency domain parameter(s)</w:t>
      </w:r>
    </w:p>
    <w:p w14:paraId="3B97901B" w14:textId="77777777" w:rsidR="00227A6C" w:rsidRDefault="00227A6C">
      <w:pPr>
        <w:contextualSpacing/>
        <w:rPr>
          <w:rFonts w:ascii="Times New Roman" w:hAnsi="Times New Roman"/>
        </w:rPr>
      </w:pPr>
    </w:p>
    <w:p w14:paraId="3B97901C" w14:textId="77777777" w:rsidR="00227A6C" w:rsidRDefault="008B4F05">
      <w:pPr>
        <w:contextualSpacing/>
        <w:rPr>
          <w:rFonts w:ascii="Times New Roman" w:hAnsi="Times New Roman"/>
          <w:b/>
          <w:bCs/>
        </w:rPr>
      </w:pPr>
      <w:r>
        <w:rPr>
          <w:rFonts w:ascii="Times New Roman" w:hAnsi="Times New Roman"/>
          <w:b/>
          <w:bCs/>
        </w:rPr>
        <w:t>Conclusion</w:t>
      </w:r>
    </w:p>
    <w:p w14:paraId="3B97901D" w14:textId="77777777" w:rsidR="00227A6C" w:rsidRDefault="008B4F05">
      <w:pPr>
        <w:contextualSpacing/>
        <w:rPr>
          <w:rFonts w:ascii="Times New Roman" w:hAnsi="Times New Roman"/>
        </w:rPr>
      </w:pPr>
      <w:r>
        <w:rPr>
          <w:rFonts w:ascii="Times New Roman" w:hAnsi="Times New Roman"/>
        </w:rPr>
        <w:t>There is no consensus on the support of adaptation of SSB for idle mode UEs in Rel-19</w:t>
      </w:r>
    </w:p>
    <w:p w14:paraId="3B97901E" w14:textId="77777777" w:rsidR="00227A6C" w:rsidRDefault="00227A6C"/>
    <w:p w14:paraId="3B97901F" w14:textId="77777777" w:rsidR="00227A6C" w:rsidRDefault="008B4F05">
      <w:pPr>
        <w:spacing w:line="259" w:lineRule="auto"/>
        <w:contextualSpacing/>
        <w:rPr>
          <w:rFonts w:ascii="Times New Roman" w:hAnsi="Times New Roman"/>
          <w:b/>
          <w:bCs/>
        </w:rPr>
      </w:pPr>
      <w:r>
        <w:rPr>
          <w:rFonts w:ascii="Times New Roman" w:hAnsi="Times New Roman"/>
          <w:b/>
          <w:bCs/>
          <w:highlight w:val="green"/>
        </w:rPr>
        <w:t>Agreement</w:t>
      </w:r>
    </w:p>
    <w:p w14:paraId="3B979020" w14:textId="77777777" w:rsidR="00227A6C" w:rsidRDefault="008B4F05">
      <w:pPr>
        <w:spacing w:line="259" w:lineRule="auto"/>
        <w:rPr>
          <w:rFonts w:ascii="Times New Roman" w:hAnsi="Times New Roman"/>
        </w:rPr>
      </w:pPr>
      <w:r>
        <w:rPr>
          <w:rFonts w:ascii="Times New Roman" w:hAnsi="Times New Roman"/>
        </w:rPr>
        <w:t>For Cell DTX extension to SSBs not on sync-raster for connected mode UEs, select Option 3, i.e. Cell DTX does not impact UE assumption on SSB transmissions (i.e. legacy behavior).</w:t>
      </w:r>
    </w:p>
    <w:p w14:paraId="3B979021" w14:textId="77777777" w:rsidR="00227A6C" w:rsidRDefault="008B4F05">
      <w:pPr>
        <w:pStyle w:val="ListParagraph"/>
        <w:numPr>
          <w:ilvl w:val="0"/>
          <w:numId w:val="37"/>
        </w:numPr>
        <w:overflowPunct/>
        <w:autoSpaceDE/>
        <w:autoSpaceDN/>
        <w:adjustRightInd/>
        <w:spacing w:after="0" w:line="259" w:lineRule="auto"/>
        <w:jc w:val="left"/>
        <w:textAlignment w:val="auto"/>
        <w:rPr>
          <w:rFonts w:ascii="Times New Roman" w:hAnsi="Times New Roman"/>
        </w:rPr>
      </w:pPr>
      <w:r>
        <w:rPr>
          <w:rFonts w:ascii="Times New Roman" w:hAnsi="Times New Roman"/>
        </w:rPr>
        <w:t>No spec impact</w:t>
      </w:r>
    </w:p>
    <w:p w14:paraId="3B979022" w14:textId="77777777" w:rsidR="00227A6C" w:rsidRDefault="00227A6C">
      <w:pPr>
        <w:spacing w:line="259" w:lineRule="auto"/>
        <w:contextualSpacing/>
        <w:rPr>
          <w:rFonts w:ascii="Times New Roman" w:hAnsi="Times New Roman"/>
        </w:rPr>
      </w:pPr>
    </w:p>
    <w:p w14:paraId="3B979023" w14:textId="77777777" w:rsidR="00227A6C" w:rsidRDefault="008B4F05">
      <w:pPr>
        <w:spacing w:line="259" w:lineRule="auto"/>
        <w:contextualSpacing/>
        <w:rPr>
          <w:rFonts w:ascii="Times New Roman" w:hAnsi="Times New Roman"/>
          <w:b/>
          <w:bCs/>
        </w:rPr>
      </w:pPr>
      <w:r>
        <w:rPr>
          <w:rFonts w:ascii="Times New Roman" w:hAnsi="Times New Roman"/>
          <w:b/>
          <w:bCs/>
          <w:highlight w:val="green"/>
        </w:rPr>
        <w:t>Agreement</w:t>
      </w:r>
    </w:p>
    <w:p w14:paraId="3B979024" w14:textId="77777777" w:rsidR="00227A6C" w:rsidRDefault="008B4F05">
      <w:pPr>
        <w:rPr>
          <w:rFonts w:ascii="Times New Roman" w:hAnsi="Times New Roman"/>
        </w:rPr>
      </w:pPr>
      <w:r>
        <w:rPr>
          <w:rFonts w:ascii="Times New Roman" w:hAnsi="Times New Roman"/>
        </w:rPr>
        <w:t xml:space="preserve">For adaptation of PRACH in time-domain, for determining the additional PRACH resources in time-domain, </w:t>
      </w:r>
    </w:p>
    <w:p w14:paraId="3B979025"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3B97902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3B979027"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B97902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3B97902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B97902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3B97902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3B97902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B97902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3B97902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3B97902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3B97903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9031"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3B979032"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3B979033"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B97903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3B979035"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B97903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3B97903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3B97903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B97903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3B97903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3B97903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3B97903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903D" w14:textId="77777777" w:rsidR="00227A6C" w:rsidRDefault="00227A6C">
      <w:pPr>
        <w:rPr>
          <w:lang w:val="en-US"/>
        </w:rPr>
      </w:pPr>
    </w:p>
    <w:p w14:paraId="3B97903E"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903F" w14:textId="77777777" w:rsidR="00227A6C" w:rsidRDefault="00227A6C"/>
    <w:sectPr w:rsidR="00227A6C">
      <w:headerReference w:type="even" r:id="rId62"/>
      <w:footerReference w:type="default" r:id="rId6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099B0" w14:textId="77777777" w:rsidR="005C79DF" w:rsidRDefault="005C79DF">
      <w:pPr>
        <w:spacing w:after="0"/>
      </w:pPr>
      <w:r>
        <w:separator/>
      </w:r>
    </w:p>
  </w:endnote>
  <w:endnote w:type="continuationSeparator" w:id="0">
    <w:p w14:paraId="7C4D0E23" w14:textId="77777777" w:rsidR="005C79DF" w:rsidRDefault="005C7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ambriaMath">
    <w:altName w:val="SimSun"/>
    <w:charset w:val="00"/>
    <w:family w:val="roman"/>
    <w:pitch w:val="default"/>
    <w:sig w:usb0="00000000" w:usb1="00000000" w:usb2="00000010" w:usb3="00000000" w:csb0="00040000" w:csb1="00000000"/>
  </w:font>
  <w:font w:name="Arial Unicode MS">
    <w:panose1 w:val="020B0604020202020204"/>
    <w:charset w:val="81"/>
    <w:family w:val="modern"/>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PMingLiU"/>
    <w:charset w:val="00"/>
    <w:family w:val="roman"/>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New Roman Regular">
    <w:altName w:val="Times New Roman"/>
    <w:charset w:val="00"/>
    <w:family w:val="auto"/>
    <w:pitch w:val="default"/>
    <w:sig w:usb0="E0000AFF" w:usb1="00007843" w:usb2="00000001" w:usb3="00000000" w:csb0="400001BF" w:csb1="DFF70000"/>
  </w:font>
  <w:font w:name="Helvetica">
    <w:panose1 w:val="020B0604020202020204"/>
    <w:charset w:val="00"/>
    <w:family w:val="swiss"/>
    <w:pitch w:val="default"/>
    <w:sig w:usb0="E00002FF" w:usb1="5000785B" w:usb2="00000000" w:usb3="00000000" w:csb0="2000019F" w:csb1="4F01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3B979061" w14:textId="77777777" w:rsidR="00227A6C" w:rsidRDefault="008B4F05">
        <w:pPr>
          <w:pStyle w:val="Footer"/>
        </w:pPr>
        <w:r>
          <w:fldChar w:fldCharType="begin"/>
        </w:r>
        <w:r>
          <w:instrText xml:space="preserve"> PAGE   \* MERGEFORMAT </w:instrText>
        </w:r>
        <w:r>
          <w:fldChar w:fldCharType="separate"/>
        </w:r>
        <w:r>
          <w:t>16</w:t>
        </w:r>
        <w:r>
          <w:fldChar w:fldCharType="end"/>
        </w:r>
      </w:p>
    </w:sdtContent>
  </w:sdt>
  <w:p w14:paraId="3B979062" w14:textId="77777777" w:rsidR="00227A6C" w:rsidRDefault="00227A6C">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1786" w14:textId="77777777" w:rsidR="005C79DF" w:rsidRDefault="005C79DF">
      <w:pPr>
        <w:spacing w:after="0"/>
      </w:pPr>
      <w:r>
        <w:separator/>
      </w:r>
    </w:p>
  </w:footnote>
  <w:footnote w:type="continuationSeparator" w:id="0">
    <w:p w14:paraId="4E1E40D9" w14:textId="77777777" w:rsidR="005C79DF" w:rsidRDefault="005C79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9060" w14:textId="77777777" w:rsidR="00227A6C" w:rsidRDefault="008B4F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7E0A03"/>
    <w:multiLevelType w:val="singleLevel"/>
    <w:tmpl w:val="BB7E0A03"/>
    <w:lvl w:ilvl="0">
      <w:start w:val="1"/>
      <w:numFmt w:val="decimal"/>
      <w:suff w:val="space"/>
      <w:lvlText w:val="%1."/>
      <w:lvlJc w:val="left"/>
    </w:lvl>
  </w:abstractNum>
  <w:abstractNum w:abstractNumId="1" w15:restartNumberingAfterBreak="0">
    <w:nsid w:val="FEBF9D32"/>
    <w:multiLevelType w:val="multilevel"/>
    <w:tmpl w:val="FEBF9D3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B20033F"/>
    <w:multiLevelType w:val="multilevel"/>
    <w:tmpl w:val="0B20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B73A1"/>
    <w:multiLevelType w:val="multilevel"/>
    <w:tmpl w:val="0BDB73A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0E9114A0"/>
    <w:multiLevelType w:val="multilevel"/>
    <w:tmpl w:val="0E911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7400"/>
    <w:multiLevelType w:val="multilevel"/>
    <w:tmpl w:val="15A87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9B6E22"/>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C3C00"/>
    <w:multiLevelType w:val="multilevel"/>
    <w:tmpl w:val="222C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A96D61"/>
    <w:multiLevelType w:val="multilevel"/>
    <w:tmpl w:val="22A96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FD3F52"/>
    <w:multiLevelType w:val="multilevel"/>
    <w:tmpl w:val="33FD3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005FB5"/>
    <w:multiLevelType w:val="multilevel"/>
    <w:tmpl w:val="3D005FB5"/>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383BE2"/>
    <w:multiLevelType w:val="multilevel"/>
    <w:tmpl w:val="49383B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2BA60FE"/>
    <w:multiLevelType w:val="hybridMultilevel"/>
    <w:tmpl w:val="99DE4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BE0120"/>
    <w:multiLevelType w:val="multilevel"/>
    <w:tmpl w:val="52BE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7"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0C6996"/>
    <w:multiLevelType w:val="multilevel"/>
    <w:tmpl w:val="7E0C6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0156631">
    <w:abstractNumId w:val="2"/>
  </w:num>
  <w:num w:numId="2" w16cid:durableId="903183399">
    <w:abstractNumId w:val="3"/>
  </w:num>
  <w:num w:numId="3" w16cid:durableId="65567998">
    <w:abstractNumId w:val="20"/>
  </w:num>
  <w:num w:numId="4" w16cid:durableId="2046828502">
    <w:abstractNumId w:val="24"/>
  </w:num>
  <w:num w:numId="5" w16cid:durableId="316956224">
    <w:abstractNumId w:val="8"/>
  </w:num>
  <w:num w:numId="6" w16cid:durableId="827941626">
    <w:abstractNumId w:val="21"/>
  </w:num>
  <w:num w:numId="7" w16cid:durableId="1048333721">
    <w:abstractNumId w:val="11"/>
  </w:num>
  <w:num w:numId="8" w16cid:durableId="751853337">
    <w:abstractNumId w:val="12"/>
  </w:num>
  <w:num w:numId="9" w16cid:durableId="1560627709">
    <w:abstractNumId w:val="9"/>
  </w:num>
  <w:num w:numId="10" w16cid:durableId="1610816453">
    <w:abstractNumId w:val="5"/>
  </w:num>
  <w:num w:numId="11" w16cid:durableId="716204429">
    <w:abstractNumId w:val="36"/>
  </w:num>
  <w:num w:numId="12" w16cid:durableId="529225230">
    <w:abstractNumId w:val="18"/>
  </w:num>
  <w:num w:numId="13" w16cid:durableId="1780250690">
    <w:abstractNumId w:val="19"/>
  </w:num>
  <w:num w:numId="14" w16cid:durableId="1421947384">
    <w:abstractNumId w:val="32"/>
  </w:num>
  <w:num w:numId="15" w16cid:durableId="384378513">
    <w:abstractNumId w:val="37"/>
  </w:num>
  <w:num w:numId="16" w16cid:durableId="300815543">
    <w:abstractNumId w:val="26"/>
  </w:num>
  <w:num w:numId="17" w16cid:durableId="782069759">
    <w:abstractNumId w:val="14"/>
  </w:num>
  <w:num w:numId="18" w16cid:durableId="944380646">
    <w:abstractNumId w:val="10"/>
  </w:num>
  <w:num w:numId="19" w16cid:durableId="23873887">
    <w:abstractNumId w:val="25"/>
  </w:num>
  <w:num w:numId="20" w16cid:durableId="757410025">
    <w:abstractNumId w:val="31"/>
  </w:num>
  <w:num w:numId="21" w16cid:durableId="127091660">
    <w:abstractNumId w:val="28"/>
  </w:num>
  <w:num w:numId="22" w16cid:durableId="246233022">
    <w:abstractNumId w:val="38"/>
  </w:num>
  <w:num w:numId="23" w16cid:durableId="182478132">
    <w:abstractNumId w:val="0"/>
  </w:num>
  <w:num w:numId="24" w16cid:durableId="125776880">
    <w:abstractNumId w:val="23"/>
  </w:num>
  <w:num w:numId="25" w16cid:durableId="1602185351">
    <w:abstractNumId w:val="16"/>
  </w:num>
  <w:num w:numId="26" w16cid:durableId="252052695">
    <w:abstractNumId w:val="1"/>
  </w:num>
  <w:num w:numId="27" w16cid:durableId="297345334">
    <w:abstractNumId w:val="6"/>
  </w:num>
  <w:num w:numId="28" w16cid:durableId="1312177320">
    <w:abstractNumId w:val="35"/>
  </w:num>
  <w:num w:numId="29" w16cid:durableId="1431661140">
    <w:abstractNumId w:val="7"/>
  </w:num>
  <w:num w:numId="30" w16cid:durableId="1153377444">
    <w:abstractNumId w:val="17"/>
  </w:num>
  <w:num w:numId="31" w16cid:durableId="116066974">
    <w:abstractNumId w:val="30"/>
  </w:num>
  <w:num w:numId="32" w16cid:durableId="388235808">
    <w:abstractNumId w:val="4"/>
  </w:num>
  <w:num w:numId="33" w16cid:durableId="2131119413">
    <w:abstractNumId w:val="22"/>
  </w:num>
  <w:num w:numId="34" w16cid:durableId="1655597202">
    <w:abstractNumId w:val="34"/>
  </w:num>
  <w:num w:numId="35" w16cid:durableId="1495490899">
    <w:abstractNumId w:val="29"/>
  </w:num>
  <w:num w:numId="36" w16cid:durableId="950208613">
    <w:abstractNumId w:val="15"/>
  </w:num>
  <w:num w:numId="37" w16cid:durableId="607085336">
    <w:abstractNumId w:val="33"/>
  </w:num>
  <w:num w:numId="38" w16cid:durableId="168911223">
    <w:abstractNumId w:val="27"/>
  </w:num>
  <w:num w:numId="39" w16cid:durableId="13521428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
    <w15:presenceInfo w15:providerId="None" w15:userId="Aji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revisionView w:inkAnnotations="0"/>
  <w:defaultTabStop w:val="72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995A75"/>
    <w:rsid w:val="957F4DD0"/>
    <w:rsid w:val="99FE3A70"/>
    <w:rsid w:val="9EB77A1B"/>
    <w:rsid w:val="AF6709F4"/>
    <w:rsid w:val="BF6F7801"/>
    <w:rsid w:val="C66F5B05"/>
    <w:rsid w:val="CABABDB9"/>
    <w:rsid w:val="CE9EA8FE"/>
    <w:rsid w:val="CF278E62"/>
    <w:rsid w:val="CFF706C2"/>
    <w:rsid w:val="D1DF5CA3"/>
    <w:rsid w:val="D8FE5929"/>
    <w:rsid w:val="D9657EE4"/>
    <w:rsid w:val="DAFB5A74"/>
    <w:rsid w:val="DBFFD565"/>
    <w:rsid w:val="DE8C32E6"/>
    <w:rsid w:val="DFBFC193"/>
    <w:rsid w:val="E21E3650"/>
    <w:rsid w:val="E2FB8451"/>
    <w:rsid w:val="EBE797CC"/>
    <w:rsid w:val="EDBDE56E"/>
    <w:rsid w:val="EFFF964A"/>
    <w:rsid w:val="F57BDA64"/>
    <w:rsid w:val="F81BA3AD"/>
    <w:rsid w:val="FBEF3B2C"/>
    <w:rsid w:val="FD2FD278"/>
    <w:rsid w:val="FDF9B323"/>
    <w:rsid w:val="FE2D3302"/>
    <w:rsid w:val="FEEE1381"/>
    <w:rsid w:val="FEFFA552"/>
    <w:rsid w:val="FFAF6610"/>
    <w:rsid w:val="FFDD8B9B"/>
    <w:rsid w:val="FFDFF3F9"/>
    <w:rsid w:val="FFFEF29A"/>
    <w:rsid w:val="FFFF7A1C"/>
    <w:rsid w:val="00020D3B"/>
    <w:rsid w:val="00027E1D"/>
    <w:rsid w:val="00067C44"/>
    <w:rsid w:val="0007301E"/>
    <w:rsid w:val="00075425"/>
    <w:rsid w:val="000804D4"/>
    <w:rsid w:val="00081878"/>
    <w:rsid w:val="00085745"/>
    <w:rsid w:val="0009213D"/>
    <w:rsid w:val="00096652"/>
    <w:rsid w:val="000A2618"/>
    <w:rsid w:val="000B1FC1"/>
    <w:rsid w:val="000B250E"/>
    <w:rsid w:val="000B49BF"/>
    <w:rsid w:val="000E3968"/>
    <w:rsid w:val="0011046C"/>
    <w:rsid w:val="00112305"/>
    <w:rsid w:val="00127102"/>
    <w:rsid w:val="00143327"/>
    <w:rsid w:val="001455F2"/>
    <w:rsid w:val="001459B5"/>
    <w:rsid w:val="00146C49"/>
    <w:rsid w:val="00153ACE"/>
    <w:rsid w:val="00166904"/>
    <w:rsid w:val="00175DA4"/>
    <w:rsid w:val="00184E08"/>
    <w:rsid w:val="0018708F"/>
    <w:rsid w:val="001B36D3"/>
    <w:rsid w:val="001D7CAE"/>
    <w:rsid w:val="001E3E75"/>
    <w:rsid w:val="001F3A3B"/>
    <w:rsid w:val="002043BD"/>
    <w:rsid w:val="00226FDA"/>
    <w:rsid w:val="00227A6C"/>
    <w:rsid w:val="00233D67"/>
    <w:rsid w:val="00241DDC"/>
    <w:rsid w:val="002530B8"/>
    <w:rsid w:val="00256FFE"/>
    <w:rsid w:val="00261C13"/>
    <w:rsid w:val="00264496"/>
    <w:rsid w:val="0027449E"/>
    <w:rsid w:val="0028565A"/>
    <w:rsid w:val="002C0CFB"/>
    <w:rsid w:val="002C4538"/>
    <w:rsid w:val="002C6336"/>
    <w:rsid w:val="002E1EA8"/>
    <w:rsid w:val="002F6A65"/>
    <w:rsid w:val="00300355"/>
    <w:rsid w:val="003323D0"/>
    <w:rsid w:val="003349A3"/>
    <w:rsid w:val="0034344C"/>
    <w:rsid w:val="0035355C"/>
    <w:rsid w:val="00354D7F"/>
    <w:rsid w:val="00384F55"/>
    <w:rsid w:val="00397376"/>
    <w:rsid w:val="003A69F8"/>
    <w:rsid w:val="003C11CF"/>
    <w:rsid w:val="003D6E2F"/>
    <w:rsid w:val="003E20D5"/>
    <w:rsid w:val="004033A3"/>
    <w:rsid w:val="00410088"/>
    <w:rsid w:val="00410C38"/>
    <w:rsid w:val="00416819"/>
    <w:rsid w:val="00432504"/>
    <w:rsid w:val="00451D00"/>
    <w:rsid w:val="004602D5"/>
    <w:rsid w:val="004637F4"/>
    <w:rsid w:val="0047245C"/>
    <w:rsid w:val="00474ABA"/>
    <w:rsid w:val="0049107A"/>
    <w:rsid w:val="004A2AF6"/>
    <w:rsid w:val="004B47EC"/>
    <w:rsid w:val="004B54AA"/>
    <w:rsid w:val="004C147E"/>
    <w:rsid w:val="0050254D"/>
    <w:rsid w:val="00514442"/>
    <w:rsid w:val="0053538C"/>
    <w:rsid w:val="00540C3F"/>
    <w:rsid w:val="00561EF3"/>
    <w:rsid w:val="00581332"/>
    <w:rsid w:val="005867A1"/>
    <w:rsid w:val="005A69C1"/>
    <w:rsid w:val="005A6C45"/>
    <w:rsid w:val="005C6D81"/>
    <w:rsid w:val="005C79DF"/>
    <w:rsid w:val="005C7C9F"/>
    <w:rsid w:val="005D055C"/>
    <w:rsid w:val="005E2B3A"/>
    <w:rsid w:val="006147B4"/>
    <w:rsid w:val="00615F53"/>
    <w:rsid w:val="006210F9"/>
    <w:rsid w:val="00635140"/>
    <w:rsid w:val="00644E70"/>
    <w:rsid w:val="00646A4C"/>
    <w:rsid w:val="0068240E"/>
    <w:rsid w:val="00683326"/>
    <w:rsid w:val="006A5064"/>
    <w:rsid w:val="006C107F"/>
    <w:rsid w:val="006D0373"/>
    <w:rsid w:val="006D22F0"/>
    <w:rsid w:val="006E42E8"/>
    <w:rsid w:val="007255C8"/>
    <w:rsid w:val="00726A89"/>
    <w:rsid w:val="00742892"/>
    <w:rsid w:val="00750B4F"/>
    <w:rsid w:val="007638F9"/>
    <w:rsid w:val="00764DA8"/>
    <w:rsid w:val="007678BD"/>
    <w:rsid w:val="00782765"/>
    <w:rsid w:val="007839B3"/>
    <w:rsid w:val="00797135"/>
    <w:rsid w:val="007A4151"/>
    <w:rsid w:val="007A5779"/>
    <w:rsid w:val="007B27C1"/>
    <w:rsid w:val="007C468C"/>
    <w:rsid w:val="007E23A8"/>
    <w:rsid w:val="007E5A01"/>
    <w:rsid w:val="007F017D"/>
    <w:rsid w:val="007F63A0"/>
    <w:rsid w:val="0080265F"/>
    <w:rsid w:val="008079BA"/>
    <w:rsid w:val="008134C1"/>
    <w:rsid w:val="00817290"/>
    <w:rsid w:val="008310A2"/>
    <w:rsid w:val="008351A6"/>
    <w:rsid w:val="008372EE"/>
    <w:rsid w:val="00843E2D"/>
    <w:rsid w:val="00855106"/>
    <w:rsid w:val="00857584"/>
    <w:rsid w:val="00866BF2"/>
    <w:rsid w:val="008802D5"/>
    <w:rsid w:val="00893E37"/>
    <w:rsid w:val="008A2D02"/>
    <w:rsid w:val="008B4F05"/>
    <w:rsid w:val="008E08E0"/>
    <w:rsid w:val="008E40F7"/>
    <w:rsid w:val="00911C63"/>
    <w:rsid w:val="00912A46"/>
    <w:rsid w:val="00923CFC"/>
    <w:rsid w:val="009318A0"/>
    <w:rsid w:val="00934732"/>
    <w:rsid w:val="00937550"/>
    <w:rsid w:val="0094694A"/>
    <w:rsid w:val="009941EA"/>
    <w:rsid w:val="00995A75"/>
    <w:rsid w:val="009A414A"/>
    <w:rsid w:val="009B4F6E"/>
    <w:rsid w:val="009B7E0D"/>
    <w:rsid w:val="009C36E9"/>
    <w:rsid w:val="00A00E07"/>
    <w:rsid w:val="00A1211C"/>
    <w:rsid w:val="00A12D85"/>
    <w:rsid w:val="00A139B6"/>
    <w:rsid w:val="00A25998"/>
    <w:rsid w:val="00A27AD9"/>
    <w:rsid w:val="00A46DE1"/>
    <w:rsid w:val="00A6616E"/>
    <w:rsid w:val="00A66965"/>
    <w:rsid w:val="00A93639"/>
    <w:rsid w:val="00A96EE1"/>
    <w:rsid w:val="00A97966"/>
    <w:rsid w:val="00AA093C"/>
    <w:rsid w:val="00AB4FA2"/>
    <w:rsid w:val="00AD383E"/>
    <w:rsid w:val="00AE0800"/>
    <w:rsid w:val="00B3725C"/>
    <w:rsid w:val="00B56386"/>
    <w:rsid w:val="00BA311A"/>
    <w:rsid w:val="00BA5695"/>
    <w:rsid w:val="00BD4A97"/>
    <w:rsid w:val="00BE5785"/>
    <w:rsid w:val="00BF02F4"/>
    <w:rsid w:val="00C04A9B"/>
    <w:rsid w:val="00C1710D"/>
    <w:rsid w:val="00C27E12"/>
    <w:rsid w:val="00C30045"/>
    <w:rsid w:val="00C470FA"/>
    <w:rsid w:val="00C57734"/>
    <w:rsid w:val="00C8565B"/>
    <w:rsid w:val="00C90FF9"/>
    <w:rsid w:val="00C94668"/>
    <w:rsid w:val="00CB3923"/>
    <w:rsid w:val="00CB4EE7"/>
    <w:rsid w:val="00CF26DF"/>
    <w:rsid w:val="00CF7F19"/>
    <w:rsid w:val="00D24140"/>
    <w:rsid w:val="00D53C9A"/>
    <w:rsid w:val="00D757FA"/>
    <w:rsid w:val="00D8544C"/>
    <w:rsid w:val="00D9641F"/>
    <w:rsid w:val="00DA396B"/>
    <w:rsid w:val="00DB20DF"/>
    <w:rsid w:val="00DC473E"/>
    <w:rsid w:val="00DC71AC"/>
    <w:rsid w:val="00DE3585"/>
    <w:rsid w:val="00E01E82"/>
    <w:rsid w:val="00E23403"/>
    <w:rsid w:val="00E625FE"/>
    <w:rsid w:val="00E704A1"/>
    <w:rsid w:val="00E751EF"/>
    <w:rsid w:val="00E92DB4"/>
    <w:rsid w:val="00EA5981"/>
    <w:rsid w:val="00EA606A"/>
    <w:rsid w:val="00EA677C"/>
    <w:rsid w:val="00EB0E6F"/>
    <w:rsid w:val="00ED7926"/>
    <w:rsid w:val="00EE08C3"/>
    <w:rsid w:val="00EF2356"/>
    <w:rsid w:val="00EF6FCF"/>
    <w:rsid w:val="00F00659"/>
    <w:rsid w:val="00F41953"/>
    <w:rsid w:val="00F73A6F"/>
    <w:rsid w:val="00F902C1"/>
    <w:rsid w:val="00F935B8"/>
    <w:rsid w:val="00F9496F"/>
    <w:rsid w:val="00FA5474"/>
    <w:rsid w:val="00FC52ED"/>
    <w:rsid w:val="00FC75BF"/>
    <w:rsid w:val="00FE699E"/>
    <w:rsid w:val="04D5C6AB"/>
    <w:rsid w:val="1BBB3ABC"/>
    <w:rsid w:val="1EFF2477"/>
    <w:rsid w:val="2D445351"/>
    <w:rsid w:val="2DFF7DC5"/>
    <w:rsid w:val="323BCDD4"/>
    <w:rsid w:val="3EBD0462"/>
    <w:rsid w:val="3F7EA427"/>
    <w:rsid w:val="3F8E3655"/>
    <w:rsid w:val="3F8E4439"/>
    <w:rsid w:val="3FFF3E41"/>
    <w:rsid w:val="3FFF5AFF"/>
    <w:rsid w:val="43F928EE"/>
    <w:rsid w:val="477E8149"/>
    <w:rsid w:val="49FBA247"/>
    <w:rsid w:val="4DDF1036"/>
    <w:rsid w:val="55BD34EA"/>
    <w:rsid w:val="567A2030"/>
    <w:rsid w:val="569B10C2"/>
    <w:rsid w:val="5A7DB233"/>
    <w:rsid w:val="5CFFE6F9"/>
    <w:rsid w:val="5D7F4D1F"/>
    <w:rsid w:val="5F7C8B2C"/>
    <w:rsid w:val="5FF7F69B"/>
    <w:rsid w:val="5FFB1073"/>
    <w:rsid w:val="6B350455"/>
    <w:rsid w:val="6BBF2AC6"/>
    <w:rsid w:val="6CF331B9"/>
    <w:rsid w:val="6EB732CD"/>
    <w:rsid w:val="6FCB5467"/>
    <w:rsid w:val="73F7AA44"/>
    <w:rsid w:val="76BB54AD"/>
    <w:rsid w:val="76DF1E96"/>
    <w:rsid w:val="76EDFA05"/>
    <w:rsid w:val="7DAF208A"/>
    <w:rsid w:val="7DCD9564"/>
    <w:rsid w:val="7EBF4DBE"/>
    <w:rsid w:val="7EFFD16D"/>
    <w:rsid w:val="7EFFF686"/>
    <w:rsid w:val="7F5E6408"/>
    <w:rsid w:val="7F77CAD1"/>
    <w:rsid w:val="7FD334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3B97892C"/>
  <w15:docId w15:val="{9486640D-0715-4790-89FB-90B9E6BF7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39"/>
    <w:qFormat/>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alloonTextChar">
    <w:name w:val="Balloon Text Char"/>
    <w:basedOn w:val="DefaultParagraphFont"/>
    <w:link w:val="BalloonText"/>
    <w:uiPriority w:val="99"/>
    <w:qFormat/>
    <w:rPr>
      <w:rFonts w:ascii="SimSun" w:eastAsia="SimSun" w:hAnsi="Arial" w:cs="Times New Roman"/>
      <w:sz w:val="18"/>
      <w:szCs w:val="18"/>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Arial" w:eastAsia="Times New Roman" w:hAnsi="Arial" w:cs="Times New Roman"/>
      <w:b/>
      <w:bCs/>
      <w:sz w:val="20"/>
      <w:szCs w:val="20"/>
      <w:lang w:val="en-GB" w:eastAsia="zh-CN"/>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locked/>
    <w:rPr>
      <w:rFonts w:ascii="Arial" w:eastAsia="Times New Roman" w:hAnsi="Arial" w:cs="Times New Roman"/>
      <w:sz w:val="20"/>
      <w:szCs w:val="20"/>
      <w:lang w:val="en-GB" w:eastAsia="zh-CN"/>
    </w:rPr>
  </w:style>
  <w:style w:type="paragraph" w:customStyle="1" w:styleId="11">
    <w:name w:val="修订1"/>
    <w:hidden/>
    <w:uiPriority w:val="99"/>
    <w:unhideWhenUsed/>
    <w:qFormat/>
    <w:rPr>
      <w:rFonts w:ascii="Arial" w:eastAsia="Times New Roman" w:hAnsi="Arial"/>
      <w:lang w:val="en-GB" w:eastAsia="zh-CN"/>
    </w:rPr>
  </w:style>
  <w:style w:type="paragraph" w:customStyle="1" w:styleId="2">
    <w:name w:val="修订2"/>
    <w:hidden/>
    <w:uiPriority w:val="99"/>
    <w:semiHidden/>
    <w:qFormat/>
    <w:rPr>
      <w:rFonts w:ascii="Arial" w:eastAsia="Times New Roman" w:hAnsi="Arial"/>
      <w:lang w:val="en-GB" w:eastAsia="zh-C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12">
    <w:name w:val="変更箇所1"/>
    <w:hidden/>
    <w:uiPriority w:val="99"/>
    <w:unhideWhenUsed/>
    <w:qFormat/>
    <w:rPr>
      <w:rFonts w:ascii="Arial" w:eastAsia="Times New Roman" w:hAnsi="Arial"/>
      <w:lang w:val="en-GB" w:eastAsia="zh-CN"/>
    </w:rPr>
  </w:style>
  <w:style w:type="paragraph" w:customStyle="1" w:styleId="Proposal">
    <w:name w:val="Proposal"/>
    <w:basedOn w:val="BodyText"/>
    <w:link w:val="ProposalChar"/>
    <w:qFormat/>
    <w:pPr>
      <w:numPr>
        <w:numId w:val="3"/>
      </w:numPr>
      <w:tabs>
        <w:tab w:val="left" w:pos="1701"/>
      </w:tabs>
      <w:overflowPunct/>
      <w:autoSpaceDE/>
      <w:autoSpaceDN/>
      <w:adjustRightInd/>
      <w:snapToGrid w:val="0"/>
      <w:spacing w:line="259" w:lineRule="auto"/>
      <w:jc w:val="left"/>
      <w:textAlignment w:val="auto"/>
    </w:pPr>
    <w:rPr>
      <w:rFonts w:eastAsia="Batang" w:cs="Arial"/>
      <w:b/>
      <w:bCs/>
      <w:lang w:val="en-US" w:eastAsia="en-US"/>
    </w:rPr>
  </w:style>
  <w:style w:type="character" w:customStyle="1" w:styleId="ProposalChar">
    <w:name w:val="Proposal Char"/>
    <w:basedOn w:val="DefaultParagraphFont"/>
    <w:link w:val="Proposal"/>
    <w:qFormat/>
    <w:rPr>
      <w:rFonts w:ascii="Arial" w:eastAsia="Batang" w:hAnsi="Arial" w:cs="Arial"/>
      <w:b/>
      <w:bCs/>
      <w:sz w:val="20"/>
      <w:szCs w:val="20"/>
    </w:rPr>
  </w:style>
  <w:style w:type="table" w:customStyle="1" w:styleId="TableGrid5">
    <w:name w:val="Table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153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9/Docs/R1-2409810.zip" TargetMode="External"/><Relationship Id="rId21" Type="http://schemas.openxmlformats.org/officeDocument/2006/relationships/hyperlink" Target="https://www.3gpp.org/ftp/TSG_RAN/WG1_RL1/TSGR1_119/Docs/R1-2409688.zip" TargetMode="External"/><Relationship Id="rId34" Type="http://schemas.openxmlformats.org/officeDocument/2006/relationships/hyperlink" Target="https://www.3gpp.org/ftp/TSG_RAN/WG1_RL1/TSGR1_119/Docs/R1-2410158.zip" TargetMode="External"/><Relationship Id="rId42" Type="http://schemas.openxmlformats.org/officeDocument/2006/relationships/hyperlink" Target="https://www.3gpp.org/ftp/TSG_RAN/WG1_RL1/TSGR1_119/Docs/R1-2410362.zip" TargetMode="External"/><Relationship Id="rId47" Type="http://schemas.openxmlformats.org/officeDocument/2006/relationships/hyperlink" Target="https://www.3gpp.org/ftp/TSG_RAN/WG1_RL1/TSGR1_119/Docs/R1-2410583.zip" TargetMode="External"/><Relationship Id="rId50" Type="http://schemas.openxmlformats.org/officeDocument/2006/relationships/hyperlink" Target="https://www.3gpp.org/ftp/TSG_RAN/WG1_RL1/TSGR1_119/Docs/R1-2409548.zip" TargetMode="External"/><Relationship Id="rId55" Type="http://schemas.openxmlformats.org/officeDocument/2006/relationships/hyperlink" Target="https://www.3gpp.org/ftp/TSG_RAN/WG1_RL1/TSGR1_119/Docs/R1-2410077.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9/Docs/R1-2409470.zip" TargetMode="External"/><Relationship Id="rId29" Type="http://schemas.openxmlformats.org/officeDocument/2006/relationships/hyperlink" Target="https://www.3gpp.org/ftp/TSG_RAN/WG1_RL1/TSGR1_119/Docs/R1-2409967.zip" TargetMode="External"/><Relationship Id="rId11" Type="http://schemas.openxmlformats.org/officeDocument/2006/relationships/image" Target="media/image4.png"/><Relationship Id="rId24" Type="http://schemas.openxmlformats.org/officeDocument/2006/relationships/hyperlink" Target="https://www.3gpp.org/ftp/TSG_RAN/WG1_RL1/TSGR1_119/Docs/R1-2409756.zip" TargetMode="External"/><Relationship Id="rId32" Type="http://schemas.openxmlformats.org/officeDocument/2006/relationships/hyperlink" Target="https://www.3gpp.org/ftp/TSG_RAN/WG1_RL1/TSGR1_119/Docs/R1-2410076.zip" TargetMode="External"/><Relationship Id="rId37" Type="http://schemas.openxmlformats.org/officeDocument/2006/relationships/hyperlink" Target="https://www.3gpp.org/ftp/TSG_RAN/WG1_RL1/TSGR1_119/Docs/R1-2410230.zip" TargetMode="External"/><Relationship Id="rId40" Type="http://schemas.openxmlformats.org/officeDocument/2006/relationships/hyperlink" Target="https://www.3gpp.org/ftp/TSG_RAN/WG1_RL1/TSGR1_119/Docs/R1-2410293.zip" TargetMode="External"/><Relationship Id="rId45" Type="http://schemas.openxmlformats.org/officeDocument/2006/relationships/hyperlink" Target="https://www.3gpp.org/ftp/TSG_RAN/WG1_RL1/TSGR1_119/Docs/R1-2410485.zip" TargetMode="External"/><Relationship Id="rId53" Type="http://schemas.openxmlformats.org/officeDocument/2006/relationships/hyperlink" Target="https://www.3gpp.org/ftp/TSG_RAN/WG1_RL1/TSGR1_119/Docs/R1-2410038.zip" TargetMode="External"/><Relationship Id="rId58" Type="http://schemas.openxmlformats.org/officeDocument/2006/relationships/hyperlink" Target="https://www.3gpp.org/ftp/TSG_RAN/WG1_RL1/TSGR1_119/Docs/R1-2410284.zip"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8.png"/><Relationship Id="rId19" Type="http://schemas.openxmlformats.org/officeDocument/2006/relationships/hyperlink" Target="https://www.3gpp.org/ftp/TSG_RAN/WG1_RL1/TSGR1_119/Docs/R1-2409604.zip" TargetMode="External"/><Relationship Id="rId14" Type="http://schemas.openxmlformats.org/officeDocument/2006/relationships/image" Target="media/image7.png"/><Relationship Id="rId22" Type="http://schemas.openxmlformats.org/officeDocument/2006/relationships/hyperlink" Target="https://www.3gpp.org/ftp/TSG_RAN/WG1_RL1/TSGR1_119/Docs/R1-2409714.zip" TargetMode="External"/><Relationship Id="rId27" Type="http://schemas.openxmlformats.org/officeDocument/2006/relationships/hyperlink" Target="https://www.3gpp.org/ftp/TSG_RAN/WG1_RL1/TSGR1_119/Docs/R1-2409903.zip" TargetMode="External"/><Relationship Id="rId30" Type="http://schemas.openxmlformats.org/officeDocument/2006/relationships/hyperlink" Target="https://www.3gpp.org/ftp/TSG_RAN/WG1_RL1/TSGR1_119/Docs/R1-2410005.zip" TargetMode="External"/><Relationship Id="rId35" Type="http://schemas.openxmlformats.org/officeDocument/2006/relationships/hyperlink" Target="https://www.3gpp.org/ftp/TSG_RAN/WG1_RL1/TSGR1_119/Docs/R1-2410180.zip" TargetMode="External"/><Relationship Id="rId43" Type="http://schemas.openxmlformats.org/officeDocument/2006/relationships/hyperlink" Target="https://www.3gpp.org/ftp/TSG_RAN/WG1_RL1/TSGR1_119/Docs/R1-2410396.zip" TargetMode="External"/><Relationship Id="rId48" Type="http://schemas.openxmlformats.org/officeDocument/2006/relationships/hyperlink" Target="https://www.3gpp.org/ftp/TSG_RAN/WG1_RL1/TSGR1_119/Docs/R1-2409350.zip" TargetMode="External"/><Relationship Id="rId56" Type="http://schemas.openxmlformats.org/officeDocument/2006/relationships/hyperlink" Target="https://www.3gpp.org/ftp/TSG_RAN/WG1_RL1/TSGR1_119/Docs/R1-2410078.zip"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www.3gpp.org/ftp/TSG_RAN/WG1_RL1/TSGR1_119/Docs/R1-2409549.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3gpp.org/ftp/TSG_RAN/WG1_RL1/TSGR1_119/Docs/R1-2409519.zip" TargetMode="External"/><Relationship Id="rId25" Type="http://schemas.openxmlformats.org/officeDocument/2006/relationships/hyperlink" Target="https://www.3gpp.org/ftp/TSG_RAN/WG1_RL1/TSGR1_119/Docs/R1-2409774.zip" TargetMode="External"/><Relationship Id="rId33" Type="http://schemas.openxmlformats.org/officeDocument/2006/relationships/hyperlink" Target="https://www.3gpp.org/ftp/TSG_RAN/WG1_RL1/TSGR1_119/Docs/R1-2410134.zip" TargetMode="External"/><Relationship Id="rId38" Type="http://schemas.openxmlformats.org/officeDocument/2006/relationships/hyperlink" Target="https://www.3gpp.org/ftp/TSG_RAN/WG1_RL1/TSGR1_119/Docs/R1-2410247.zip" TargetMode="External"/><Relationship Id="rId46" Type="http://schemas.openxmlformats.org/officeDocument/2006/relationships/hyperlink" Target="https://www.3gpp.org/ftp/TSG_RAN/WG1_RL1/TSGR1_119/Docs/R1-2410523.zip" TargetMode="External"/><Relationship Id="rId59" Type="http://schemas.openxmlformats.org/officeDocument/2006/relationships/hyperlink" Target="https://www.3gpp.org/ftp/TSG_RAN/WG1_RL1/TSGR1_119/Docs/R1-2410541.zip" TargetMode="External"/><Relationship Id="rId20" Type="http://schemas.openxmlformats.org/officeDocument/2006/relationships/hyperlink" Target="https://www.3gpp.org/ftp/TSG_RAN/WG1_RL1/TSGR1_119/Docs/R1-2409643.zip" TargetMode="External"/><Relationship Id="rId41" Type="http://schemas.openxmlformats.org/officeDocument/2006/relationships/hyperlink" Target="https://www.3gpp.org/ftp/TSG_RAN/WG1_RL1/TSGR1_119/Docs/R1-2410302.zip" TargetMode="External"/><Relationship Id="rId54" Type="http://schemas.openxmlformats.org/officeDocument/2006/relationships/hyperlink" Target="https://www.3gpp.org/ftp/TSG_RAN/WG1_RL1/TSGR1_119/Docs/R1-2410039.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9/Docs/R1-2409415.zip" TargetMode="External"/><Relationship Id="rId23" Type="http://schemas.openxmlformats.org/officeDocument/2006/relationships/hyperlink" Target="https://www.3gpp.org/ftp/TSG_RAN/WG1_RL1/TSGR1_119/Docs/R1-2409737.zip" TargetMode="External"/><Relationship Id="rId28" Type="http://schemas.openxmlformats.org/officeDocument/2006/relationships/hyperlink" Target="https://www.3gpp.org/ftp/TSG_RAN/WG1_RL1/TSGR1_119/Docs/R1-2409948.zip" TargetMode="External"/><Relationship Id="rId36" Type="http://schemas.openxmlformats.org/officeDocument/2006/relationships/hyperlink" Target="https://www.3gpp.org/ftp/TSG_RAN/WG1_RL1/TSGR1_119/Docs/R1-2410211.zip" TargetMode="External"/><Relationship Id="rId49" Type="http://schemas.openxmlformats.org/officeDocument/2006/relationships/hyperlink" Target="https://www.3gpp.org/ftp/TSG_RAN/WG1_RL1/TSGR1_119/Docs/R1-2409495.zip" TargetMode="External"/><Relationship Id="rId57" Type="http://schemas.openxmlformats.org/officeDocument/2006/relationships/hyperlink" Target="https://www.3gpp.org/ftp/TSG_RAN/WG1_RL1/TSGR1_119/Docs/R1-2410147.zip" TargetMode="External"/><Relationship Id="rId10" Type="http://schemas.openxmlformats.org/officeDocument/2006/relationships/image" Target="media/image3.png"/><Relationship Id="rId31" Type="http://schemas.openxmlformats.org/officeDocument/2006/relationships/hyperlink" Target="https://www.3gpp.org/ftp/TSG_RAN/WG1_RL1/TSGR1_119/Docs/R1-2410034.zip" TargetMode="External"/><Relationship Id="rId44" Type="http://schemas.openxmlformats.org/officeDocument/2006/relationships/hyperlink" Target="https://www.3gpp.org/ftp/TSG_RAN/WG1_RL1/TSGR1_119/Docs/R1-2410443.zip" TargetMode="External"/><Relationship Id="rId52" Type="http://schemas.openxmlformats.org/officeDocument/2006/relationships/hyperlink" Target="https://www.3gpp.org/ftp/TSG_RAN/WG1_RL1/TSGR1_119/Docs/R1-2409571.zip" TargetMode="External"/><Relationship Id="rId60" Type="http://schemas.openxmlformats.org/officeDocument/2006/relationships/hyperlink" Target="https://www.3gpp.org/ftp/TSG_RAN/WG1_RL1/TSGR1_119/Docs/R1-2410609.zip" TargetMode="External"/><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www.3gpp.org/ftp/TSG_RAN/WG1_RL1/TSGR1_119/Docs/R1-2409558.zip" TargetMode="External"/><Relationship Id="rId39" Type="http://schemas.openxmlformats.org/officeDocument/2006/relationships/hyperlink" Target="https://www.3gpp.org/ftp/TSG_RAN/WG1_RL1/TSGR1_119/Docs/R1-24102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209</TotalTime>
  <Pages>4</Pages>
  <Words>15270</Words>
  <Characters>87044</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dc:creator>
  <cp:lastModifiedBy>Ajit </cp:lastModifiedBy>
  <cp:revision>41</cp:revision>
  <dcterms:created xsi:type="dcterms:W3CDTF">2024-11-21T17:03:00Z</dcterms:created>
  <dcterms:modified xsi:type="dcterms:W3CDTF">2024-11-22T02:37:00Z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1033-6.12.0.8899</vt:lpwstr>
  </property>
  <property fmtid="{D5CDD505-2E9C-101B-9397-08002B2CF9AE}" pid="3" name="ICV">
    <vt:lpwstr>917FA18A50844E14B408A6805E2DC001_13</vt:lpwstr>
  </property>
  <property fmtid="{D5CDD505-2E9C-101B-9397-08002B2CF9AE}" pid="4" name="MSIP_Label_a7295cc1-d279-42ac-ab4d-3b0f4fece050_Enabled">
    <vt:lpwstr>true</vt:lpwstr>
  </property>
  <property fmtid="{D5CDD505-2E9C-101B-9397-08002B2CF9AE}" pid="5" name="MSIP_Label_a7295cc1-d279-42ac-ab4d-3b0f4fece050_SetDate">
    <vt:lpwstr>2024-11-19T05:49:25Z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753339d6-d4af-4c11-8614-7aa7a4684d89</vt:lpwstr>
  </property>
  <property fmtid="{D5CDD505-2E9C-101B-9397-08002B2CF9AE}" pid="10" name="MSIP_Label_a7295cc1-d279-42ac-ab4d-3b0f4fece050_ContentBits">
    <vt:lpwstr>0</vt:lpwstr>
  </property>
  <property fmtid="{D5CDD505-2E9C-101B-9397-08002B2CF9AE}" pid="11" name="MSIP_Label_278005ce-31f4-4f90-bc26-ec23758efcb0_Enabled">
    <vt:lpwstr>true</vt:lpwstr>
  </property>
  <property fmtid="{D5CDD505-2E9C-101B-9397-08002B2CF9AE}" pid="12" name="MSIP_Label_278005ce-31f4-4f90-bc26-ec23758efcb0_SetDate">
    <vt:lpwstr>2024-11-20T19:22:19Z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e1b6be30-5252-4480-9383-271bb739461b</vt:lpwstr>
  </property>
  <property fmtid="{D5CDD505-2E9C-101B-9397-08002B2CF9AE}" pid="17" name="MSIP_Label_278005ce-31f4-4f90-bc26-ec23758efcb0_ContentBits">
    <vt:lpwstr>0</vt:lpwstr>
  </property>
</Properties>
</file>